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79EC54C0" w:rsidR="00F72F4F" w:rsidRDefault="00510297" w:rsidP="00F72F4F">
      <w:pPr>
        <w:pStyle w:val="CH"/>
      </w:pPr>
      <w:bookmarkStart w:id="0" w:name="historyclause"/>
      <w:r w:rsidRPr="006073EA">
        <w:t>3GPP RAN WG</w:t>
      </w:r>
      <w:r>
        <w:t>4</w:t>
      </w:r>
      <w:r w:rsidRPr="006073EA">
        <w:t xml:space="preserve"> Meeting #</w:t>
      </w:r>
      <w:r>
        <w:t>1</w:t>
      </w:r>
      <w:r w:rsidR="00CC3FFD">
        <w:t>1</w:t>
      </w:r>
      <w:r w:rsidR="00A47ED9">
        <w:t>5</w:t>
      </w:r>
      <w:r w:rsidR="00F72F4F">
        <w:tab/>
      </w:r>
      <w:r w:rsidR="00F72F4F">
        <w:tab/>
      </w:r>
      <w:r w:rsidR="00162DF7" w:rsidRPr="00162DF7">
        <w:t>R4-2505447</w:t>
      </w:r>
    </w:p>
    <w:p w14:paraId="4A8CACC6" w14:textId="0E00DD51" w:rsidR="00F72F4F" w:rsidRPr="00FD166F" w:rsidRDefault="00A47ED9" w:rsidP="00F72F4F">
      <w:pPr>
        <w:pStyle w:val="CH"/>
        <w:tabs>
          <w:tab w:val="clear" w:pos="7920"/>
        </w:tabs>
        <w:rPr>
          <w:b w:val="0"/>
        </w:rPr>
      </w:pPr>
      <w:r>
        <w:t>Malta</w:t>
      </w:r>
      <w:r w:rsidR="00BE4397">
        <w:t xml:space="preserve">, </w:t>
      </w:r>
      <w:r>
        <w:t>May</w:t>
      </w:r>
      <w:r w:rsidR="00BE4397" w:rsidRPr="00A14D3F">
        <w:t xml:space="preserve"> </w:t>
      </w:r>
      <w:r w:rsidR="00BE4397">
        <w:t>1</w:t>
      </w:r>
      <w:r>
        <w:t>9</w:t>
      </w:r>
      <w:r w:rsidR="00BE4397">
        <w:rPr>
          <w:vertAlign w:val="superscript"/>
        </w:rPr>
        <w:t>th</w:t>
      </w:r>
      <w:r w:rsidR="00BE4397" w:rsidRPr="00A14D3F">
        <w:t xml:space="preserve"> – </w:t>
      </w:r>
      <w:r w:rsidR="0061051A">
        <w:t>2</w:t>
      </w:r>
      <w:r>
        <w:t>3</w:t>
      </w:r>
      <w:r>
        <w:rPr>
          <w:vertAlign w:val="superscript"/>
        </w:rPr>
        <w:t>rd</w:t>
      </w:r>
      <w:r w:rsidR="00BE4397" w:rsidRPr="00A14D3F">
        <w:t>, 202</w:t>
      </w:r>
      <w:r w:rsidR="006A54A5">
        <w:t>5</w:t>
      </w:r>
    </w:p>
    <w:p w14:paraId="39A0EE25" w14:textId="77777777" w:rsidR="00D309CC" w:rsidRDefault="00D309CC" w:rsidP="00D309CC">
      <w:pPr>
        <w:tabs>
          <w:tab w:val="left" w:pos="2160"/>
        </w:tabs>
        <w:rPr>
          <w:rFonts w:ascii="Arial" w:hAnsi="Arial" w:cs="Arial"/>
          <w:b/>
        </w:rPr>
      </w:pPr>
    </w:p>
    <w:p w14:paraId="6DDCE159" w14:textId="3E025D23" w:rsidR="00D309CC" w:rsidRPr="0008103A" w:rsidRDefault="00D309CC" w:rsidP="00D309CC">
      <w:pPr>
        <w:pStyle w:val="CH"/>
        <w:rPr>
          <w:b w:val="0"/>
        </w:rPr>
      </w:pPr>
      <w:r w:rsidRPr="0008103A">
        <w:t>Agenda item:</w:t>
      </w:r>
      <w:r>
        <w:tab/>
      </w:r>
      <w:r w:rsidR="00A47ED9">
        <w:t>5.2</w:t>
      </w:r>
      <w:r w:rsidR="0010545A">
        <w:t>7</w:t>
      </w:r>
      <w:r w:rsidR="00A47ED9">
        <w:t>.1</w:t>
      </w:r>
    </w:p>
    <w:p w14:paraId="4DBE005A" w14:textId="2A0BD3E0" w:rsidR="00D309CC" w:rsidRPr="0008103A" w:rsidRDefault="00D309CC" w:rsidP="00015DD4">
      <w:pPr>
        <w:pStyle w:val="CH"/>
        <w:ind w:left="2275" w:hanging="2275"/>
        <w:mirrorIndents/>
        <w:rPr>
          <w:b w:val="0"/>
        </w:rPr>
      </w:pPr>
      <w:r>
        <w:t>Source:</w:t>
      </w:r>
      <w:r>
        <w:tab/>
        <w:t>Apple</w:t>
      </w:r>
      <w:r w:rsidR="00304F1F">
        <w:t>,</w:t>
      </w:r>
      <w:r w:rsidR="006A54A5">
        <w:t xml:space="preserve"> </w:t>
      </w:r>
      <w:r w:rsidR="00015DD4">
        <w:t xml:space="preserve">T-Mobile USA, Skyworks Solutions Inc., Telstra, </w:t>
      </w:r>
      <w:r w:rsidR="00166F58">
        <w:t xml:space="preserve">TELUS, </w:t>
      </w:r>
      <w:r w:rsidR="00015DD4">
        <w:t>Vodafone</w:t>
      </w:r>
      <w:r w:rsidR="00F66031">
        <w:t xml:space="preserve">, </w:t>
      </w:r>
      <w:r w:rsidR="0058229E" w:rsidRPr="00F66031">
        <w:rPr>
          <w:iCs/>
          <w:lang w:val="en-GB"/>
        </w:rPr>
        <w:t>Murata Manufacturing Co Ltd.</w:t>
      </w:r>
      <w:r w:rsidR="00A701B6">
        <w:rPr>
          <w:iCs/>
          <w:lang w:val="en-GB"/>
        </w:rPr>
        <w:t xml:space="preserve">, BT </w:t>
      </w:r>
      <w:r w:rsidR="007B5F1A">
        <w:rPr>
          <w:iCs/>
          <w:lang w:val="en-GB"/>
        </w:rPr>
        <w:t>P</w:t>
      </w:r>
      <w:r w:rsidR="00A701B6">
        <w:rPr>
          <w:iCs/>
          <w:lang w:val="en-GB"/>
        </w:rPr>
        <w:t>lc</w:t>
      </w:r>
    </w:p>
    <w:p w14:paraId="0D2061A1" w14:textId="63E3D49B" w:rsidR="00D309CC" w:rsidRDefault="00D309CC" w:rsidP="00D6592A">
      <w:pPr>
        <w:pStyle w:val="CH"/>
        <w:ind w:left="2275" w:hanging="2275"/>
      </w:pPr>
      <w:r w:rsidRPr="0008103A">
        <w:t>Title:</w:t>
      </w:r>
      <w:r w:rsidRPr="0008103A">
        <w:tab/>
      </w:r>
      <w:r w:rsidR="007321D6" w:rsidRPr="007321D6">
        <w:t xml:space="preserve">On UL Tx switching for </w:t>
      </w:r>
      <w:r w:rsidR="00AE149C">
        <w:t xml:space="preserve">FR1 </w:t>
      </w:r>
      <w:r w:rsidR="007321D6" w:rsidRPr="007321D6">
        <w:t xml:space="preserve">intra-band </w:t>
      </w:r>
      <w:r w:rsidR="0004612C">
        <w:t>NC</w:t>
      </w:r>
      <w:r w:rsidR="007321D6" w:rsidRPr="007321D6">
        <w:t xml:space="preserve"> UL CA for TEI19</w:t>
      </w:r>
      <w:r w:rsidR="00EF434A">
        <w:rPr>
          <w:bCs/>
        </w:rPr>
        <w:t xml:space="preserve"> </w:t>
      </w:r>
      <w:r w:rsidR="00D603CA">
        <w:t xml:space="preserve"> </w:t>
      </w:r>
      <w:r w:rsidR="00AC0150">
        <w:t xml:space="preserve"> </w:t>
      </w:r>
    </w:p>
    <w:p w14:paraId="052B1E0C" w14:textId="7C553AF4" w:rsidR="00104BC6" w:rsidRDefault="00104BC6" w:rsidP="00D309CC">
      <w:pPr>
        <w:pStyle w:val="CH"/>
      </w:pPr>
      <w:r>
        <w:t>WI/SI:</w:t>
      </w:r>
      <w:r>
        <w:tab/>
      </w:r>
      <w:r w:rsidR="007321D6">
        <w:t>TEI19</w:t>
      </w:r>
    </w:p>
    <w:p w14:paraId="6C6D1281" w14:textId="33136B75" w:rsidR="00104BC6" w:rsidRDefault="00104BC6" w:rsidP="00D309CC">
      <w:pPr>
        <w:pStyle w:val="CH"/>
        <w:rPr>
          <w:b w:val="0"/>
        </w:rPr>
      </w:pPr>
      <w:r>
        <w:t>Release:</w:t>
      </w:r>
      <w:r>
        <w:tab/>
      </w:r>
      <w:r w:rsidRPr="00261B7C">
        <w:t>Rel-</w:t>
      </w:r>
      <w:r w:rsidR="00A47ED9">
        <w:t>19</w:t>
      </w:r>
    </w:p>
    <w:p w14:paraId="0207DB43" w14:textId="28FE95E7" w:rsidR="00D46431" w:rsidRPr="00B54C93" w:rsidRDefault="00D309CC" w:rsidP="00D309CC">
      <w:pPr>
        <w:pStyle w:val="CH"/>
      </w:pPr>
      <w:r>
        <w:t>Document for:</w:t>
      </w:r>
      <w:r>
        <w:tab/>
      </w:r>
      <w:r w:rsidR="007321D6">
        <w:t>Approval</w:t>
      </w: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2C1CF8B" w:rsidR="008E7986" w:rsidRPr="009A1B25" w:rsidRDefault="001577A2" w:rsidP="009A1B25">
      <w:pPr>
        <w:spacing w:after="120"/>
        <w:jc w:val="both"/>
        <w:rPr>
          <w:rFonts w:ascii="Arial" w:hAnsi="Arial" w:cs="Arial"/>
          <w:sz w:val="20"/>
          <w:szCs w:val="20"/>
        </w:rPr>
      </w:pPr>
      <w:r w:rsidRPr="001577A2">
        <w:rPr>
          <w:rFonts w:ascii="Arial" w:hAnsi="Arial" w:cs="Arial"/>
          <w:sz w:val="20"/>
          <w:szCs w:val="20"/>
        </w:rPr>
        <w:t>UL Tx switching was first introduced in 3GPP Rel-16 as a new feature to enhance inter-band EN-DC, inter-band UL CA, and SUL operations, where the switching is either between (1Tx + 1Tx) and (0Tx + 2Tx) or (1Tx + 0Tx) and (0Tx + 2Tx) for two UL carriers in two corresponding bands</w:t>
      </w:r>
      <w:r>
        <w:rPr>
          <w:rFonts w:ascii="Arial" w:hAnsi="Arial" w:cs="Arial"/>
          <w:sz w:val="20"/>
          <w:szCs w:val="20"/>
        </w:rPr>
        <w:t xml:space="preserve"> [1]. T</w:t>
      </w:r>
      <w:r w:rsidRPr="001577A2">
        <w:rPr>
          <w:rFonts w:ascii="Arial" w:hAnsi="Arial" w:cs="Arial"/>
          <w:sz w:val="20"/>
          <w:szCs w:val="20"/>
        </w:rPr>
        <w:t>he feature provides the benefits of coverage improvement, UL throughput enhancement, and latency reduction.</w:t>
      </w:r>
      <w:r>
        <w:rPr>
          <w:rFonts w:ascii="Arial" w:hAnsi="Arial" w:cs="Arial"/>
          <w:sz w:val="20"/>
          <w:szCs w:val="20"/>
        </w:rPr>
        <w:t xml:space="preserve"> Considering that the same feature can very well be applied to FR1 </w:t>
      </w:r>
      <w:r w:rsidRPr="001577A2">
        <w:rPr>
          <w:rFonts w:ascii="Arial" w:hAnsi="Arial" w:cs="Arial"/>
          <w:sz w:val="20"/>
          <w:szCs w:val="20"/>
        </w:rPr>
        <w:t xml:space="preserve">intra-band non-contiguous </w:t>
      </w:r>
      <w:r w:rsidR="001F249E">
        <w:rPr>
          <w:rFonts w:ascii="Arial" w:hAnsi="Arial" w:cs="Arial"/>
          <w:sz w:val="20"/>
          <w:szCs w:val="20"/>
        </w:rPr>
        <w:t xml:space="preserve">(NC) </w:t>
      </w:r>
      <w:r w:rsidRPr="001577A2">
        <w:rPr>
          <w:rFonts w:ascii="Arial" w:hAnsi="Arial" w:cs="Arial"/>
          <w:sz w:val="20"/>
          <w:szCs w:val="20"/>
        </w:rPr>
        <w:t xml:space="preserve">UL CA where UE is </w:t>
      </w:r>
      <w:r w:rsidR="003F6926">
        <w:rPr>
          <w:rFonts w:ascii="Arial" w:hAnsi="Arial" w:cs="Arial"/>
          <w:sz w:val="20"/>
          <w:szCs w:val="20"/>
        </w:rPr>
        <w:t xml:space="preserve">typically </w:t>
      </w:r>
      <w:r w:rsidRPr="001577A2">
        <w:rPr>
          <w:rFonts w:ascii="Arial" w:hAnsi="Arial" w:cs="Arial"/>
          <w:sz w:val="20"/>
          <w:szCs w:val="20"/>
        </w:rPr>
        <w:t>limited with two Tx paths for simultaneous transmission</w:t>
      </w:r>
      <w:r>
        <w:rPr>
          <w:rFonts w:ascii="Arial" w:hAnsi="Arial" w:cs="Arial"/>
          <w:sz w:val="20"/>
          <w:szCs w:val="20"/>
        </w:rPr>
        <w:t xml:space="preserve">, in this contribution, we provide the motivation on introducing the UL Tx switching feature for FR1 </w:t>
      </w:r>
      <w:r w:rsidRPr="001577A2">
        <w:rPr>
          <w:rFonts w:ascii="Arial" w:hAnsi="Arial" w:cs="Arial"/>
          <w:sz w:val="20"/>
          <w:szCs w:val="20"/>
        </w:rPr>
        <w:t xml:space="preserve">intra-band </w:t>
      </w:r>
      <w:r w:rsidR="001F249E">
        <w:rPr>
          <w:rFonts w:ascii="Arial" w:hAnsi="Arial" w:cs="Arial"/>
          <w:sz w:val="20"/>
          <w:szCs w:val="20"/>
        </w:rPr>
        <w:t>NC</w:t>
      </w:r>
      <w:r w:rsidRPr="001577A2">
        <w:rPr>
          <w:rFonts w:ascii="Arial" w:hAnsi="Arial" w:cs="Arial"/>
          <w:sz w:val="20"/>
          <w:szCs w:val="20"/>
        </w:rPr>
        <w:t xml:space="preserve"> UL C</w:t>
      </w:r>
      <w:r w:rsidR="007321D6">
        <w:rPr>
          <w:rFonts w:ascii="Arial" w:hAnsi="Arial" w:cs="Arial"/>
          <w:sz w:val="20"/>
          <w:szCs w:val="20"/>
        </w:rPr>
        <w:t xml:space="preserve">A. </w:t>
      </w:r>
      <w:r w:rsidR="00C43BF6">
        <w:rPr>
          <w:rFonts w:ascii="Arial" w:hAnsi="Arial" w:cs="Arial"/>
          <w:sz w:val="20"/>
          <w:szCs w:val="20"/>
        </w:rPr>
        <w:t xml:space="preserve">On the other hand, as we anticipate that the RAN4 workload and RAN1/RAN2 impact on introducing this feature would be no more than the 2-band 3Tx UL switching which has been approved to be introduced via TEI19 [2], we also propose to introduce this feature via TEI19 to save the </w:t>
      </w:r>
      <w:r w:rsidR="00E71731">
        <w:rPr>
          <w:rFonts w:ascii="Arial" w:hAnsi="Arial" w:cs="Arial"/>
          <w:sz w:val="20"/>
          <w:szCs w:val="20"/>
        </w:rPr>
        <w:t>process overhead and delay as opposed to going through a potential Rel-20 work item.</w:t>
      </w:r>
      <w:r w:rsidR="00C43BF6">
        <w:rPr>
          <w:rFonts w:ascii="Arial" w:hAnsi="Arial" w:cs="Arial"/>
          <w:sz w:val="20"/>
          <w:szCs w:val="20"/>
        </w:rPr>
        <w:t xml:space="preserve">     </w:t>
      </w:r>
      <w:r w:rsidR="007321D6">
        <w:rPr>
          <w:rFonts w:ascii="Arial" w:hAnsi="Arial" w:cs="Arial"/>
          <w:sz w:val="20"/>
          <w:szCs w:val="20"/>
        </w:rPr>
        <w:t xml:space="preserve"> </w:t>
      </w:r>
      <w:r>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6C3714F6" w14:textId="45133884" w:rsidR="00884355" w:rsidRPr="001577A2" w:rsidRDefault="00884355" w:rsidP="00884355">
      <w:pPr>
        <w:pStyle w:val="Heading2"/>
        <w:spacing w:after="120"/>
        <w:ind w:left="1138" w:hanging="1138"/>
        <w:rPr>
          <w:szCs w:val="32"/>
        </w:rPr>
      </w:pPr>
      <w:r w:rsidRPr="001577A2">
        <w:rPr>
          <w:szCs w:val="32"/>
        </w:rPr>
        <w:t>2.1</w:t>
      </w:r>
      <w:r w:rsidRPr="001577A2">
        <w:rPr>
          <w:szCs w:val="32"/>
        </w:rPr>
        <w:tab/>
      </w:r>
      <w:r w:rsidR="001577A2" w:rsidRPr="001577A2">
        <w:rPr>
          <w:sz w:val="31"/>
          <w:szCs w:val="31"/>
        </w:rPr>
        <w:t>Motivation for UL Tx switching for FR1 intra-band NC UL CA</w:t>
      </w:r>
      <w:r w:rsidR="001577A2" w:rsidRPr="001577A2">
        <w:rPr>
          <w:szCs w:val="32"/>
        </w:rPr>
        <w:t xml:space="preserve"> </w:t>
      </w:r>
    </w:p>
    <w:p w14:paraId="3E8E17E2" w14:textId="77777777" w:rsidR="00884355" w:rsidRDefault="00884355" w:rsidP="00884355">
      <w:pPr>
        <w:jc w:val="both"/>
        <w:rPr>
          <w:rFonts w:ascii="Arial" w:hAnsi="Arial" w:cs="Arial"/>
          <w:sz w:val="20"/>
          <w:szCs w:val="20"/>
        </w:rPr>
      </w:pPr>
    </w:p>
    <w:p w14:paraId="4F22BEAD" w14:textId="6708922F" w:rsidR="0040649B" w:rsidRDefault="00B04BE8" w:rsidP="00575133">
      <w:pPr>
        <w:spacing w:after="120"/>
        <w:jc w:val="both"/>
        <w:rPr>
          <w:rFonts w:ascii="Arial" w:hAnsi="Arial" w:cs="Arial"/>
          <w:sz w:val="20"/>
          <w:szCs w:val="20"/>
        </w:rPr>
      </w:pPr>
      <w:r>
        <w:rPr>
          <w:rFonts w:ascii="Arial" w:hAnsi="Arial" w:cs="Arial"/>
          <w:sz w:val="20"/>
          <w:szCs w:val="20"/>
        </w:rPr>
        <w:t xml:space="preserve">Similar to UL Tx switching for inter-band UL CA, the UL Tx switching for </w:t>
      </w:r>
      <w:r w:rsidRPr="00B04BE8">
        <w:rPr>
          <w:rFonts w:ascii="Arial" w:hAnsi="Arial" w:cs="Arial"/>
          <w:sz w:val="20"/>
          <w:szCs w:val="20"/>
        </w:rPr>
        <w:t xml:space="preserve">intra-band </w:t>
      </w:r>
      <w:r w:rsidR="001F249E">
        <w:rPr>
          <w:rFonts w:ascii="Arial" w:hAnsi="Arial" w:cs="Arial"/>
          <w:sz w:val="20"/>
          <w:szCs w:val="20"/>
        </w:rPr>
        <w:t>NC</w:t>
      </w:r>
      <w:r w:rsidRPr="00B04BE8">
        <w:rPr>
          <w:rFonts w:ascii="Arial" w:hAnsi="Arial" w:cs="Arial"/>
          <w:sz w:val="20"/>
          <w:szCs w:val="20"/>
        </w:rPr>
        <w:t xml:space="preserve"> UL CA allows UE to dynamically switch between the two non-contiguous UL carriers without the RRC reconfiguration process. The switching can be based on the channel conditions of the two carriers</w:t>
      </w:r>
      <w:r w:rsidR="00E71731">
        <w:rPr>
          <w:rFonts w:ascii="Arial" w:hAnsi="Arial" w:cs="Arial"/>
          <w:sz w:val="20"/>
          <w:szCs w:val="20"/>
        </w:rPr>
        <w:t xml:space="preserve"> </w:t>
      </w:r>
      <w:r w:rsidR="003B48FA">
        <w:rPr>
          <w:rFonts w:ascii="Arial" w:hAnsi="Arial" w:cs="Arial"/>
          <w:sz w:val="20"/>
          <w:szCs w:val="20"/>
        </w:rPr>
        <w:t>o</w:t>
      </w:r>
      <w:r w:rsidR="00E71731">
        <w:rPr>
          <w:rFonts w:ascii="Arial" w:hAnsi="Arial" w:cs="Arial"/>
          <w:sz w:val="20"/>
          <w:szCs w:val="20"/>
        </w:rPr>
        <w:t xml:space="preserve">r </w:t>
      </w:r>
      <w:r w:rsidR="001F249E">
        <w:rPr>
          <w:rFonts w:ascii="Arial" w:hAnsi="Arial" w:cs="Arial"/>
          <w:sz w:val="20"/>
          <w:szCs w:val="20"/>
        </w:rPr>
        <w:t xml:space="preserve">the </w:t>
      </w:r>
      <w:r w:rsidR="00E71731">
        <w:rPr>
          <w:rFonts w:ascii="Arial" w:hAnsi="Arial" w:cs="Arial"/>
          <w:sz w:val="20"/>
          <w:szCs w:val="20"/>
        </w:rPr>
        <w:t>network</w:t>
      </w:r>
      <w:r w:rsidR="003B48FA">
        <w:rPr>
          <w:rFonts w:ascii="Arial" w:hAnsi="Arial" w:cs="Arial"/>
          <w:sz w:val="20"/>
          <w:szCs w:val="20"/>
        </w:rPr>
        <w:t xml:space="preserve"> UL traffic loading among multiple users. </w:t>
      </w:r>
      <w:r w:rsidR="00E71731">
        <w:rPr>
          <w:rFonts w:ascii="Arial" w:hAnsi="Arial" w:cs="Arial"/>
          <w:sz w:val="20"/>
          <w:szCs w:val="20"/>
        </w:rPr>
        <w:t xml:space="preserve"> </w:t>
      </w:r>
      <w:r>
        <w:rPr>
          <w:rFonts w:ascii="Arial" w:hAnsi="Arial" w:cs="Arial"/>
          <w:sz w:val="20"/>
          <w:szCs w:val="20"/>
        </w:rPr>
        <w:t xml:space="preserve"> </w:t>
      </w:r>
      <w:r w:rsidR="00884355">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22DDE6E6" w14:textId="77777777" w:rsidR="0064068B" w:rsidRDefault="0064068B" w:rsidP="0040649B">
      <w:pPr>
        <w:jc w:val="both"/>
        <w:rPr>
          <w:rFonts w:ascii="Arial" w:hAnsi="Arial" w:cs="Arial"/>
          <w:sz w:val="20"/>
          <w:szCs w:val="20"/>
        </w:rPr>
      </w:pPr>
    </w:p>
    <w:p w14:paraId="762E9322" w14:textId="4ED301B4" w:rsidR="00EE2ECB" w:rsidRDefault="00B04BE8" w:rsidP="00EE2ECB">
      <w:pPr>
        <w:spacing w:after="120"/>
        <w:jc w:val="both"/>
        <w:rPr>
          <w:rFonts w:ascii="Arial" w:hAnsi="Arial" w:cs="Arial"/>
          <w:sz w:val="20"/>
          <w:szCs w:val="20"/>
        </w:rPr>
      </w:pPr>
      <w:r>
        <w:rPr>
          <w:rFonts w:ascii="Arial" w:hAnsi="Arial" w:cs="Arial"/>
          <w:sz w:val="20"/>
          <w:szCs w:val="20"/>
        </w:rPr>
        <w:t>On the other hand, t</w:t>
      </w:r>
      <w:r w:rsidRPr="00B04BE8">
        <w:rPr>
          <w:rFonts w:ascii="Arial" w:hAnsi="Arial" w:cs="Arial"/>
          <w:sz w:val="20"/>
          <w:szCs w:val="20"/>
        </w:rPr>
        <w:t xml:space="preserve">he UL Tx switching avoids the potential high MPR/A-MPR for </w:t>
      </w:r>
      <w:r>
        <w:rPr>
          <w:rFonts w:ascii="Arial" w:hAnsi="Arial" w:cs="Arial"/>
          <w:sz w:val="20"/>
          <w:szCs w:val="20"/>
        </w:rPr>
        <w:t xml:space="preserve">simultaneous </w:t>
      </w:r>
      <w:r w:rsidRPr="00B04BE8">
        <w:rPr>
          <w:rFonts w:ascii="Arial" w:hAnsi="Arial" w:cs="Arial"/>
          <w:sz w:val="20"/>
          <w:szCs w:val="20"/>
        </w:rPr>
        <w:t xml:space="preserve">non-contiguous UL CA transmission due to </w:t>
      </w:r>
      <w:r w:rsidR="003B48FA">
        <w:rPr>
          <w:rFonts w:ascii="Arial" w:hAnsi="Arial" w:cs="Arial"/>
          <w:sz w:val="20"/>
          <w:szCs w:val="20"/>
        </w:rPr>
        <w:t xml:space="preserve">the </w:t>
      </w:r>
      <w:r w:rsidRPr="00B04BE8">
        <w:rPr>
          <w:rFonts w:ascii="Arial" w:hAnsi="Arial" w:cs="Arial"/>
          <w:sz w:val="20"/>
          <w:szCs w:val="20"/>
        </w:rPr>
        <w:t>clustered out-of-band emissions caused by 2UL inter-modulation</w:t>
      </w:r>
      <w:r>
        <w:rPr>
          <w:rFonts w:ascii="Arial" w:hAnsi="Arial" w:cs="Arial"/>
          <w:sz w:val="20"/>
          <w:szCs w:val="20"/>
        </w:rPr>
        <w:t>s</w:t>
      </w:r>
      <w:r w:rsidR="000F753B">
        <w:rPr>
          <w:rFonts w:ascii="Arial" w:hAnsi="Arial" w:cs="Arial"/>
          <w:sz w:val="20"/>
          <w:szCs w:val="20"/>
        </w:rPr>
        <w:t xml:space="preserve"> </w:t>
      </w:r>
      <w:r w:rsidR="000D6E9B">
        <w:rPr>
          <w:rFonts w:ascii="Arial" w:hAnsi="Arial" w:cs="Arial"/>
          <w:sz w:val="20"/>
          <w:szCs w:val="20"/>
        </w:rPr>
        <w:t xml:space="preserve">(IMD) </w:t>
      </w:r>
      <w:r w:rsidR="000F753B">
        <w:rPr>
          <w:rFonts w:ascii="Arial" w:hAnsi="Arial" w:cs="Arial"/>
          <w:sz w:val="20"/>
          <w:szCs w:val="20"/>
        </w:rPr>
        <w:t>as conceptually illustrated in Figure 2.1-1</w:t>
      </w:r>
      <w:r>
        <w:rPr>
          <w:rFonts w:ascii="Arial" w:hAnsi="Arial" w:cs="Arial"/>
          <w:sz w:val="20"/>
          <w:szCs w:val="20"/>
        </w:rPr>
        <w:t>.</w:t>
      </w:r>
      <w:r w:rsidR="00AF2155">
        <w:rPr>
          <w:rFonts w:ascii="Arial" w:hAnsi="Arial" w:cs="Arial"/>
          <w:sz w:val="20"/>
          <w:szCs w:val="20"/>
        </w:rPr>
        <w:t xml:space="preserve"> </w:t>
      </w:r>
      <w:r>
        <w:rPr>
          <w:rFonts w:ascii="Arial" w:hAnsi="Arial" w:cs="Arial"/>
          <w:sz w:val="20"/>
          <w:szCs w:val="20"/>
        </w:rPr>
        <w:t>As a result, the UL coverage can be improved</w:t>
      </w:r>
      <w:r w:rsidR="00A939FC">
        <w:rPr>
          <w:rFonts w:ascii="Arial" w:hAnsi="Arial" w:cs="Arial"/>
          <w:sz w:val="20"/>
          <w:szCs w:val="20"/>
        </w:rPr>
        <w:t xml:space="preserve"> yet without compromising UL throughput performance as compared to the non-switched UL CA which will be further elaborated below. </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7E690A9B" w14:textId="6A555DEA" w:rsidR="000F753B" w:rsidRDefault="000F753B" w:rsidP="000F753B">
      <w:pPr>
        <w:jc w:val="center"/>
        <w:rPr>
          <w:rFonts w:ascii="Arial" w:hAnsi="Arial" w:cs="Arial"/>
          <w:sz w:val="20"/>
          <w:szCs w:val="20"/>
        </w:rPr>
      </w:pPr>
      <w:r>
        <w:rPr>
          <w:rFonts w:ascii="Arial" w:hAnsi="Arial" w:cs="Arial"/>
          <w:noProof/>
          <w:sz w:val="20"/>
          <w:szCs w:val="20"/>
        </w:rPr>
        <w:drawing>
          <wp:inline distT="0" distB="0" distL="0" distR="0" wp14:anchorId="6800DA48" wp14:editId="22CC0541">
            <wp:extent cx="2986872" cy="1682885"/>
            <wp:effectExtent l="0" t="0" r="0" b="0"/>
            <wp:docPr id="28394296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42969" name="Picture 1" descr="A diagram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5848" cy="1727382"/>
                    </a:xfrm>
                    <a:prstGeom prst="rect">
                      <a:avLst/>
                    </a:prstGeom>
                  </pic:spPr>
                </pic:pic>
              </a:graphicData>
            </a:graphic>
          </wp:inline>
        </w:drawing>
      </w:r>
    </w:p>
    <w:p w14:paraId="1A6183AF" w14:textId="77777777" w:rsidR="000F753B" w:rsidRDefault="000F753B" w:rsidP="0040649B">
      <w:pPr>
        <w:jc w:val="both"/>
        <w:rPr>
          <w:rFonts w:ascii="Arial" w:hAnsi="Arial" w:cs="Arial"/>
          <w:sz w:val="20"/>
          <w:szCs w:val="20"/>
        </w:rPr>
      </w:pPr>
    </w:p>
    <w:p w14:paraId="3B5D5D1C" w14:textId="04FBB2AA" w:rsidR="000F753B" w:rsidRDefault="00A4171A" w:rsidP="00A4171A">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 xml:space="preserve">Potential high MPR for intra-band </w:t>
      </w:r>
      <w:r w:rsidR="001F249E">
        <w:rPr>
          <w:rFonts w:ascii="Arial" w:hAnsi="Arial" w:cs="Arial"/>
          <w:b/>
          <w:bCs/>
          <w:sz w:val="20"/>
          <w:szCs w:val="20"/>
        </w:rPr>
        <w:t>NC</w:t>
      </w:r>
      <w:r>
        <w:rPr>
          <w:rFonts w:ascii="Arial" w:hAnsi="Arial" w:cs="Arial"/>
          <w:b/>
          <w:bCs/>
          <w:sz w:val="20"/>
          <w:szCs w:val="20"/>
        </w:rPr>
        <w:t xml:space="preserve"> UL CA due to IMD emissions</w:t>
      </w:r>
    </w:p>
    <w:p w14:paraId="621AE6FF" w14:textId="77777777" w:rsidR="000F753B" w:rsidRDefault="000F753B" w:rsidP="0040649B">
      <w:pPr>
        <w:jc w:val="both"/>
        <w:rPr>
          <w:rFonts w:ascii="Arial" w:hAnsi="Arial" w:cs="Arial"/>
          <w:sz w:val="20"/>
          <w:szCs w:val="20"/>
        </w:rPr>
      </w:pPr>
    </w:p>
    <w:p w14:paraId="6B073F69" w14:textId="2FC6B789" w:rsidR="003B48FA" w:rsidRDefault="003B48FA" w:rsidP="0073307B">
      <w:pPr>
        <w:spacing w:after="120"/>
        <w:jc w:val="both"/>
        <w:rPr>
          <w:rFonts w:ascii="Arial" w:hAnsi="Arial" w:cs="Arial"/>
          <w:b/>
          <w:bCs/>
          <w:i/>
          <w:i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 xml:space="preserve">UL Tx switching for intra-band </w:t>
      </w:r>
      <w:r w:rsidR="001F249E">
        <w:rPr>
          <w:rFonts w:ascii="Arial" w:hAnsi="Arial" w:cs="Arial"/>
          <w:bCs/>
          <w:i/>
          <w:iCs/>
          <w:sz w:val="20"/>
          <w:szCs w:val="20"/>
        </w:rPr>
        <w:t>NC</w:t>
      </w:r>
      <w:r w:rsidRPr="00B04BE8">
        <w:rPr>
          <w:rFonts w:ascii="Arial" w:hAnsi="Arial" w:cs="Arial"/>
          <w:bCs/>
          <w:i/>
          <w:iCs/>
          <w:sz w:val="20"/>
          <w:szCs w:val="20"/>
        </w:rPr>
        <w:t xml:space="preserve"> UL CA allows UE to dynamically switch between the two non-contiguous UL carriers without the RRC reconfiguration process.</w:t>
      </w:r>
    </w:p>
    <w:p w14:paraId="19AC01D8" w14:textId="77777777" w:rsidR="003B48FA" w:rsidRPr="003B48FA" w:rsidRDefault="003B48FA" w:rsidP="003B48FA">
      <w:pPr>
        <w:jc w:val="both"/>
        <w:rPr>
          <w:rFonts w:ascii="Arial" w:hAnsi="Arial" w:cs="Arial"/>
          <w:sz w:val="20"/>
          <w:szCs w:val="20"/>
        </w:rPr>
      </w:pPr>
    </w:p>
    <w:p w14:paraId="49FB5325" w14:textId="37D62830"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B04BE8">
        <w:rPr>
          <w:rFonts w:ascii="Arial" w:hAnsi="Arial" w:cs="Arial"/>
          <w:bCs/>
          <w:i/>
          <w:iCs/>
          <w:sz w:val="20"/>
          <w:szCs w:val="20"/>
        </w:rPr>
        <w:t>T</w:t>
      </w:r>
      <w:r w:rsidR="00B04BE8" w:rsidRPr="00B04BE8">
        <w:rPr>
          <w:rFonts w:ascii="Arial" w:hAnsi="Arial" w:cs="Arial"/>
          <w:bCs/>
          <w:i/>
          <w:iCs/>
          <w:sz w:val="20"/>
          <w:szCs w:val="20"/>
        </w:rPr>
        <w:t xml:space="preserve">he UL Tx switching avoids the potential high MPR/A-MPR for simultaneous non-contiguous UL CA transmission due to </w:t>
      </w:r>
      <w:r w:rsidR="00785811">
        <w:rPr>
          <w:rFonts w:ascii="Arial" w:hAnsi="Arial" w:cs="Arial"/>
          <w:bCs/>
          <w:i/>
          <w:iCs/>
          <w:sz w:val="20"/>
          <w:szCs w:val="20"/>
        </w:rPr>
        <w:t xml:space="preserve">the </w:t>
      </w:r>
      <w:r w:rsidR="00B04BE8" w:rsidRPr="00B04BE8">
        <w:rPr>
          <w:rFonts w:ascii="Arial" w:hAnsi="Arial" w:cs="Arial"/>
          <w:bCs/>
          <w:i/>
          <w:iCs/>
          <w:sz w:val="20"/>
          <w:szCs w:val="20"/>
        </w:rPr>
        <w:t>clustered out-of-band emissions caused by 2UL inter-modulations.</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6B49E479" w14:textId="440A6D32" w:rsidR="00AF2155" w:rsidRDefault="00AF2155" w:rsidP="006015D4">
      <w:pPr>
        <w:spacing w:after="120"/>
        <w:jc w:val="both"/>
        <w:rPr>
          <w:rFonts w:ascii="Arial" w:hAnsi="Arial" w:cs="Arial"/>
          <w:sz w:val="20"/>
          <w:szCs w:val="20"/>
        </w:rPr>
      </w:pPr>
      <w:r>
        <w:rPr>
          <w:rFonts w:ascii="Arial" w:hAnsi="Arial" w:cs="Arial"/>
          <w:sz w:val="20"/>
          <w:szCs w:val="20"/>
        </w:rPr>
        <w:t xml:space="preserve">Table 2.1-1 summarizes the PC3 and PC2 MPR requirements for intra-band </w:t>
      </w:r>
      <w:r w:rsidR="001F249E">
        <w:rPr>
          <w:rFonts w:ascii="Arial" w:hAnsi="Arial" w:cs="Arial"/>
          <w:sz w:val="20"/>
          <w:szCs w:val="20"/>
        </w:rPr>
        <w:t>NC</w:t>
      </w:r>
      <w:r>
        <w:rPr>
          <w:rFonts w:ascii="Arial" w:hAnsi="Arial" w:cs="Arial"/>
          <w:sz w:val="20"/>
          <w:szCs w:val="20"/>
        </w:rPr>
        <w:t xml:space="preserve"> UL CA </w:t>
      </w:r>
      <w:r w:rsidR="006015D4">
        <w:rPr>
          <w:rFonts w:ascii="Arial" w:hAnsi="Arial" w:cs="Arial"/>
          <w:sz w:val="20"/>
          <w:szCs w:val="20"/>
        </w:rPr>
        <w:t xml:space="preserve">based on dualPA implementation </w:t>
      </w:r>
      <w:r>
        <w:rPr>
          <w:rFonts w:ascii="Arial" w:hAnsi="Arial" w:cs="Arial"/>
          <w:sz w:val="20"/>
          <w:szCs w:val="20"/>
        </w:rPr>
        <w:t>to fulfill the general spurious emission requirement at -30 dBm/MHz. It can be seen that the required MPR is at least 9 dB which implies UL coverage range would be severely impacted.</w:t>
      </w:r>
    </w:p>
    <w:p w14:paraId="41E1CB17" w14:textId="77777777" w:rsidR="00AF2155" w:rsidRDefault="00AF2155" w:rsidP="0073307B">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728"/>
        <w:gridCol w:w="1152"/>
        <w:gridCol w:w="1728"/>
        <w:gridCol w:w="1152"/>
        <w:gridCol w:w="1728"/>
        <w:gridCol w:w="1152"/>
      </w:tblGrid>
      <w:tr w:rsidR="006015D4" w:rsidRPr="006015D4" w14:paraId="61F4046B" w14:textId="77777777" w:rsidTr="00EB5960">
        <w:trPr>
          <w:trHeight w:val="288"/>
          <w:jc w:val="center"/>
        </w:trPr>
        <w:tc>
          <w:tcPr>
            <w:tcW w:w="2880" w:type="dxa"/>
            <w:gridSpan w:val="2"/>
            <w:vAlign w:val="center"/>
          </w:tcPr>
          <w:p w14:paraId="7D2E65FF" w14:textId="0DB1DDB6" w:rsidR="006015D4" w:rsidRPr="006015D4" w:rsidRDefault="006015D4" w:rsidP="006015D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7AB32CDC" w14:textId="068DB332" w:rsidR="006015D4" w:rsidRPr="006015D4" w:rsidRDefault="006015D4" w:rsidP="006015D4">
            <w:pPr>
              <w:jc w:val="center"/>
              <w:rPr>
                <w:rFonts w:ascii="Arial" w:hAnsi="Arial" w:cs="Arial"/>
                <w:sz w:val="18"/>
                <w:szCs w:val="18"/>
              </w:rPr>
            </w:pPr>
            <w:r>
              <w:rPr>
                <w:rFonts w:ascii="Arial" w:hAnsi="Arial" w:cs="Arial"/>
                <w:sz w:val="18"/>
                <w:szCs w:val="18"/>
              </w:rPr>
              <w:t>PC2</w:t>
            </w:r>
          </w:p>
        </w:tc>
        <w:tc>
          <w:tcPr>
            <w:tcW w:w="2880" w:type="dxa"/>
            <w:gridSpan w:val="2"/>
            <w:vAlign w:val="center"/>
          </w:tcPr>
          <w:p w14:paraId="3C31EA3D" w14:textId="6CA9EA9F" w:rsidR="006015D4" w:rsidRPr="006015D4" w:rsidRDefault="006015D4" w:rsidP="006015D4">
            <w:pPr>
              <w:jc w:val="center"/>
              <w:rPr>
                <w:rFonts w:ascii="Arial" w:hAnsi="Arial" w:cs="Arial"/>
                <w:sz w:val="18"/>
                <w:szCs w:val="18"/>
              </w:rPr>
            </w:pPr>
            <w:r>
              <w:rPr>
                <w:rFonts w:ascii="Arial" w:hAnsi="Arial" w:cs="Arial"/>
                <w:sz w:val="18"/>
                <w:szCs w:val="18"/>
              </w:rPr>
              <w:t>PC1.5</w:t>
            </w:r>
          </w:p>
        </w:tc>
      </w:tr>
      <w:tr w:rsidR="006015D4" w:rsidRPr="006015D4" w14:paraId="7B9107DE" w14:textId="77777777" w:rsidTr="006015D4">
        <w:trPr>
          <w:trHeight w:val="288"/>
          <w:jc w:val="center"/>
        </w:trPr>
        <w:tc>
          <w:tcPr>
            <w:tcW w:w="1728" w:type="dxa"/>
            <w:vAlign w:val="center"/>
          </w:tcPr>
          <w:p w14:paraId="695A6A0A" w14:textId="48EDEAC9"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CA2F46C" w14:textId="3AB5B8AC"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287B791" w14:textId="1B5956B7"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B99F178" w14:textId="4D606200"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6BD1607B" w14:textId="093CCD84"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5A6F515B" w14:textId="7CA4F759"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3B48FA" w:rsidRPr="006015D4" w14:paraId="574C0E53" w14:textId="77777777" w:rsidTr="006015D4">
        <w:trPr>
          <w:trHeight w:val="288"/>
          <w:jc w:val="center"/>
        </w:trPr>
        <w:tc>
          <w:tcPr>
            <w:tcW w:w="1728" w:type="dxa"/>
            <w:vAlign w:val="center"/>
          </w:tcPr>
          <w:p w14:paraId="05E7BA80" w14:textId="56EEE63B"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5EA74E0" w14:textId="26034B90"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2E928DF1" w14:textId="6B2BB7CF"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475C24DA" w14:textId="07376522"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15.5</w:t>
            </w:r>
          </w:p>
        </w:tc>
        <w:tc>
          <w:tcPr>
            <w:tcW w:w="1728" w:type="dxa"/>
            <w:vAlign w:val="center"/>
          </w:tcPr>
          <w:p w14:paraId="34FE91EB" w14:textId="599DAEEA" w:rsidR="003B48FA" w:rsidRPr="002774E4" w:rsidRDefault="003B48FA" w:rsidP="003B48FA">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2530AC3B" w14:textId="4C2B4822" w:rsidR="003B48FA" w:rsidRPr="002774E4" w:rsidRDefault="003B48FA" w:rsidP="003B48FA">
            <w:pPr>
              <w:jc w:val="center"/>
              <w:rPr>
                <w:rFonts w:ascii="Arial" w:hAnsi="Arial" w:cs="Arial"/>
                <w:sz w:val="18"/>
                <w:szCs w:val="18"/>
              </w:rPr>
            </w:pPr>
            <w:r>
              <w:rPr>
                <w:rFonts w:ascii="Arial" w:hAnsi="Arial" w:cs="Arial"/>
                <w:color w:val="000000"/>
                <w:sz w:val="18"/>
                <w:szCs w:val="18"/>
              </w:rPr>
              <w:t>[18.5]</w:t>
            </w:r>
          </w:p>
        </w:tc>
      </w:tr>
      <w:tr w:rsidR="003B48FA" w:rsidRPr="006015D4" w14:paraId="45DE84E8" w14:textId="77777777" w:rsidTr="006015D4">
        <w:trPr>
          <w:trHeight w:val="288"/>
          <w:jc w:val="center"/>
        </w:trPr>
        <w:tc>
          <w:tcPr>
            <w:tcW w:w="1728" w:type="dxa"/>
            <w:vAlign w:val="center"/>
          </w:tcPr>
          <w:p w14:paraId="1BCE7D84" w14:textId="67769CE4"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5BB1F1FD" w14:textId="4C6DBEE7"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549D6A39" w14:textId="732F703D"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3600FB74" w14:textId="7DF1B869"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5EBB5673" w14:textId="799D26CE" w:rsidR="003B48FA" w:rsidRPr="002774E4" w:rsidRDefault="003B48FA" w:rsidP="003B48FA">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53F0544A" w14:textId="4CC487C6" w:rsidR="003B48FA" w:rsidRPr="002774E4" w:rsidRDefault="003B48FA" w:rsidP="003B48FA">
            <w:pPr>
              <w:jc w:val="center"/>
              <w:rPr>
                <w:rFonts w:ascii="Arial" w:hAnsi="Arial" w:cs="Arial"/>
                <w:sz w:val="18"/>
                <w:szCs w:val="18"/>
              </w:rPr>
            </w:pPr>
            <w:r>
              <w:rPr>
                <w:rFonts w:ascii="Arial" w:hAnsi="Arial" w:cs="Arial"/>
                <w:color w:val="000000"/>
                <w:sz w:val="18"/>
                <w:szCs w:val="18"/>
              </w:rPr>
              <w:t>[18.0]</w:t>
            </w:r>
          </w:p>
        </w:tc>
      </w:tr>
      <w:tr w:rsidR="003B48FA" w:rsidRPr="006015D4" w14:paraId="0DEEBEFA" w14:textId="77777777" w:rsidTr="006015D4">
        <w:trPr>
          <w:trHeight w:val="288"/>
          <w:jc w:val="center"/>
        </w:trPr>
        <w:tc>
          <w:tcPr>
            <w:tcW w:w="1728" w:type="dxa"/>
            <w:vAlign w:val="center"/>
          </w:tcPr>
          <w:p w14:paraId="049D92F3" w14:textId="29418939"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2C1B1F83" w14:textId="523A195C"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2794B703" w14:textId="3D3C95D9"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0F3DC070" w14:textId="584D697E"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14.0</w:t>
            </w:r>
          </w:p>
        </w:tc>
        <w:tc>
          <w:tcPr>
            <w:tcW w:w="1728" w:type="dxa"/>
            <w:vAlign w:val="center"/>
          </w:tcPr>
          <w:p w14:paraId="4F0C5411" w14:textId="5752B858" w:rsidR="003B48FA" w:rsidRPr="002774E4" w:rsidRDefault="003B48FA" w:rsidP="003B48FA">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2701DFAD" w14:textId="52E52781" w:rsidR="003B48FA" w:rsidRPr="002774E4" w:rsidRDefault="003B48FA" w:rsidP="003B48FA">
            <w:pPr>
              <w:jc w:val="center"/>
              <w:rPr>
                <w:rFonts w:ascii="Arial" w:hAnsi="Arial" w:cs="Arial"/>
                <w:sz w:val="18"/>
                <w:szCs w:val="18"/>
              </w:rPr>
            </w:pPr>
            <w:r>
              <w:rPr>
                <w:rFonts w:ascii="Arial" w:hAnsi="Arial" w:cs="Arial"/>
                <w:color w:val="000000"/>
                <w:sz w:val="18"/>
                <w:szCs w:val="18"/>
              </w:rPr>
              <w:t>[17.0]</w:t>
            </w:r>
          </w:p>
        </w:tc>
      </w:tr>
      <w:tr w:rsidR="003B48FA" w:rsidRPr="006015D4" w14:paraId="490550C9" w14:textId="77777777" w:rsidTr="006015D4">
        <w:trPr>
          <w:trHeight w:val="288"/>
          <w:jc w:val="center"/>
        </w:trPr>
        <w:tc>
          <w:tcPr>
            <w:tcW w:w="1728" w:type="dxa"/>
            <w:vAlign w:val="center"/>
          </w:tcPr>
          <w:p w14:paraId="1B21291B" w14:textId="19EBCD78"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6232B1B2" w14:textId="06362F6B"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4DD7DF0B" w14:textId="2CD4E170"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D94799E" w14:textId="7DD95748"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12.0</w:t>
            </w:r>
          </w:p>
        </w:tc>
        <w:tc>
          <w:tcPr>
            <w:tcW w:w="1728" w:type="dxa"/>
            <w:vAlign w:val="center"/>
          </w:tcPr>
          <w:p w14:paraId="740A8D51" w14:textId="3F3100CA" w:rsidR="003B48FA" w:rsidRPr="002774E4" w:rsidRDefault="003B48FA" w:rsidP="003B48FA">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53DC646B" w14:textId="2F5E8ED7" w:rsidR="003B48FA" w:rsidRPr="002774E4" w:rsidRDefault="003B48FA" w:rsidP="003B48FA">
            <w:pPr>
              <w:jc w:val="center"/>
              <w:rPr>
                <w:rFonts w:ascii="Arial" w:hAnsi="Arial" w:cs="Arial"/>
                <w:sz w:val="18"/>
                <w:szCs w:val="18"/>
              </w:rPr>
            </w:pPr>
            <w:r>
              <w:rPr>
                <w:rFonts w:ascii="Arial" w:hAnsi="Arial" w:cs="Arial"/>
                <w:color w:val="000000"/>
                <w:sz w:val="18"/>
                <w:szCs w:val="18"/>
              </w:rPr>
              <w:t>[15.0]</w:t>
            </w:r>
          </w:p>
        </w:tc>
      </w:tr>
      <w:tr w:rsidR="003B48FA" w:rsidRPr="006015D4" w14:paraId="042FBCF3" w14:textId="77777777" w:rsidTr="006015D4">
        <w:trPr>
          <w:trHeight w:val="288"/>
          <w:jc w:val="center"/>
        </w:trPr>
        <w:tc>
          <w:tcPr>
            <w:tcW w:w="1728" w:type="dxa"/>
            <w:vAlign w:val="center"/>
          </w:tcPr>
          <w:p w14:paraId="6BF908C8" w14:textId="67C5BF89"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4BD2D1B9" w14:textId="2851D64B"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1C483CA" w14:textId="15F65DF2"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1B00D791" w14:textId="277EB8E6"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0A5AA0D5" w14:textId="28461CBD" w:rsidR="003B48FA" w:rsidRPr="002774E4" w:rsidRDefault="003B48FA" w:rsidP="003B48FA">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51D8C5F9" w14:textId="5E310951" w:rsidR="003B48FA" w:rsidRPr="002774E4" w:rsidRDefault="003B48FA" w:rsidP="003B48FA">
            <w:pPr>
              <w:jc w:val="center"/>
              <w:rPr>
                <w:rFonts w:ascii="Arial" w:hAnsi="Arial" w:cs="Arial"/>
                <w:sz w:val="18"/>
                <w:szCs w:val="18"/>
              </w:rPr>
            </w:pPr>
            <w:r>
              <w:rPr>
                <w:rFonts w:ascii="Arial" w:hAnsi="Arial" w:cs="Arial"/>
                <w:color w:val="000000"/>
                <w:sz w:val="18"/>
                <w:szCs w:val="18"/>
              </w:rPr>
              <w:t>[13.5]</w:t>
            </w:r>
          </w:p>
        </w:tc>
      </w:tr>
      <w:tr w:rsidR="003B48FA" w:rsidRPr="006015D4" w14:paraId="20465058" w14:textId="77777777" w:rsidTr="006015D4">
        <w:trPr>
          <w:trHeight w:val="288"/>
          <w:jc w:val="center"/>
        </w:trPr>
        <w:tc>
          <w:tcPr>
            <w:tcW w:w="1728" w:type="dxa"/>
            <w:vAlign w:val="center"/>
          </w:tcPr>
          <w:p w14:paraId="36706170" w14:textId="6696C7D2"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1056D125" w14:textId="417CB58E"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6DA2288B" w14:textId="43881AEF"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00FA4DDE" w14:textId="577E1252" w:rsidR="003B48FA" w:rsidRPr="006015D4" w:rsidRDefault="003B48FA" w:rsidP="003B48FA">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1D89EA62" w14:textId="57BA41AF" w:rsidR="003B48FA" w:rsidRPr="002774E4" w:rsidRDefault="003B48FA" w:rsidP="003B48FA">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4EF175F0" w14:textId="76239F50" w:rsidR="003B48FA" w:rsidRPr="002774E4" w:rsidRDefault="003B48FA" w:rsidP="003B48FA">
            <w:pPr>
              <w:jc w:val="center"/>
              <w:rPr>
                <w:rFonts w:ascii="Arial" w:hAnsi="Arial" w:cs="Arial"/>
                <w:sz w:val="18"/>
                <w:szCs w:val="18"/>
              </w:rPr>
            </w:pPr>
            <w:r>
              <w:rPr>
                <w:rFonts w:ascii="Arial" w:hAnsi="Arial" w:cs="Arial"/>
                <w:color w:val="000000"/>
                <w:sz w:val="18"/>
                <w:szCs w:val="18"/>
              </w:rPr>
              <w:t>[12.0]</w:t>
            </w:r>
          </w:p>
        </w:tc>
      </w:tr>
      <w:tr w:rsidR="002774E4" w:rsidRPr="006015D4" w14:paraId="3A2EBE4A" w14:textId="77777777" w:rsidTr="006015D4">
        <w:trPr>
          <w:trHeight w:val="288"/>
          <w:jc w:val="center"/>
        </w:trPr>
        <w:tc>
          <w:tcPr>
            <w:tcW w:w="1728" w:type="dxa"/>
            <w:vAlign w:val="center"/>
          </w:tcPr>
          <w:p w14:paraId="4484FB2A" w14:textId="684DE27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3CA440C4" w14:textId="0EF72125"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04557620" w14:textId="77777777" w:rsidR="002774E4" w:rsidRPr="006015D4" w:rsidRDefault="002774E4" w:rsidP="002774E4">
            <w:pPr>
              <w:jc w:val="center"/>
              <w:rPr>
                <w:rFonts w:ascii="Arial" w:hAnsi="Arial" w:cs="Arial"/>
                <w:sz w:val="18"/>
                <w:szCs w:val="18"/>
              </w:rPr>
            </w:pPr>
          </w:p>
        </w:tc>
        <w:tc>
          <w:tcPr>
            <w:tcW w:w="1152" w:type="dxa"/>
            <w:vAlign w:val="center"/>
          </w:tcPr>
          <w:p w14:paraId="5DA151B6" w14:textId="77777777" w:rsidR="002774E4" w:rsidRPr="006015D4" w:rsidRDefault="002774E4" w:rsidP="002774E4">
            <w:pPr>
              <w:jc w:val="center"/>
              <w:rPr>
                <w:rFonts w:ascii="Arial" w:hAnsi="Arial" w:cs="Arial"/>
                <w:sz w:val="18"/>
                <w:szCs w:val="18"/>
              </w:rPr>
            </w:pPr>
          </w:p>
        </w:tc>
        <w:tc>
          <w:tcPr>
            <w:tcW w:w="1728" w:type="dxa"/>
            <w:vAlign w:val="center"/>
          </w:tcPr>
          <w:p w14:paraId="10C893C7" w14:textId="2F0EB4E3" w:rsidR="002774E4" w:rsidRPr="002774E4" w:rsidRDefault="002774E4" w:rsidP="002774E4">
            <w:pPr>
              <w:jc w:val="center"/>
              <w:rPr>
                <w:rFonts w:ascii="Arial" w:hAnsi="Arial" w:cs="Arial"/>
                <w:sz w:val="18"/>
                <w:szCs w:val="18"/>
              </w:rPr>
            </w:pPr>
          </w:p>
        </w:tc>
        <w:tc>
          <w:tcPr>
            <w:tcW w:w="1152" w:type="dxa"/>
            <w:vAlign w:val="center"/>
          </w:tcPr>
          <w:p w14:paraId="79D9F8E7" w14:textId="7E5C0DB8" w:rsidR="002774E4" w:rsidRPr="002774E4" w:rsidRDefault="002774E4" w:rsidP="002774E4">
            <w:pPr>
              <w:jc w:val="center"/>
              <w:rPr>
                <w:rFonts w:ascii="Arial" w:hAnsi="Arial" w:cs="Arial"/>
                <w:sz w:val="18"/>
                <w:szCs w:val="18"/>
              </w:rPr>
            </w:pPr>
          </w:p>
        </w:tc>
      </w:tr>
      <w:tr w:rsidR="002774E4" w:rsidRPr="006015D4" w14:paraId="77BAE987" w14:textId="77777777" w:rsidTr="006015D4">
        <w:trPr>
          <w:trHeight w:val="288"/>
          <w:jc w:val="center"/>
        </w:trPr>
        <w:tc>
          <w:tcPr>
            <w:tcW w:w="1728" w:type="dxa"/>
            <w:vAlign w:val="center"/>
          </w:tcPr>
          <w:p w14:paraId="2E46E6D7" w14:textId="39BF375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112844B" w14:textId="77BB1FE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6E6A284E" w14:textId="77777777" w:rsidR="002774E4" w:rsidRPr="006015D4" w:rsidRDefault="002774E4" w:rsidP="002774E4">
            <w:pPr>
              <w:jc w:val="center"/>
              <w:rPr>
                <w:rFonts w:ascii="Arial" w:hAnsi="Arial" w:cs="Arial"/>
                <w:sz w:val="18"/>
                <w:szCs w:val="18"/>
              </w:rPr>
            </w:pPr>
          </w:p>
        </w:tc>
        <w:tc>
          <w:tcPr>
            <w:tcW w:w="1152" w:type="dxa"/>
            <w:vAlign w:val="center"/>
          </w:tcPr>
          <w:p w14:paraId="79992A4C" w14:textId="77777777" w:rsidR="002774E4" w:rsidRPr="006015D4" w:rsidRDefault="002774E4" w:rsidP="002774E4">
            <w:pPr>
              <w:jc w:val="center"/>
              <w:rPr>
                <w:rFonts w:ascii="Arial" w:hAnsi="Arial" w:cs="Arial"/>
                <w:sz w:val="18"/>
                <w:szCs w:val="18"/>
              </w:rPr>
            </w:pPr>
          </w:p>
        </w:tc>
        <w:tc>
          <w:tcPr>
            <w:tcW w:w="1728" w:type="dxa"/>
            <w:vAlign w:val="center"/>
          </w:tcPr>
          <w:p w14:paraId="03F8B075" w14:textId="62D0310D" w:rsidR="002774E4" w:rsidRPr="002774E4" w:rsidRDefault="002774E4" w:rsidP="003B48FA">
            <w:pPr>
              <w:rPr>
                <w:rFonts w:ascii="Arial" w:hAnsi="Arial" w:cs="Arial"/>
                <w:sz w:val="18"/>
                <w:szCs w:val="18"/>
              </w:rPr>
            </w:pPr>
          </w:p>
        </w:tc>
        <w:tc>
          <w:tcPr>
            <w:tcW w:w="1152" w:type="dxa"/>
            <w:vAlign w:val="center"/>
          </w:tcPr>
          <w:p w14:paraId="76961BF1" w14:textId="67F6B3C9" w:rsidR="002774E4" w:rsidRPr="002774E4" w:rsidRDefault="002774E4" w:rsidP="002774E4">
            <w:pPr>
              <w:jc w:val="center"/>
              <w:rPr>
                <w:rFonts w:ascii="Arial" w:hAnsi="Arial" w:cs="Arial"/>
                <w:sz w:val="18"/>
                <w:szCs w:val="18"/>
              </w:rPr>
            </w:pPr>
          </w:p>
        </w:tc>
      </w:tr>
      <w:tr w:rsidR="002774E4" w:rsidRPr="006015D4" w14:paraId="51995F73" w14:textId="77777777" w:rsidTr="00160A0D">
        <w:trPr>
          <w:trHeight w:val="288"/>
          <w:jc w:val="center"/>
        </w:trPr>
        <w:tc>
          <w:tcPr>
            <w:tcW w:w="8640" w:type="dxa"/>
            <w:gridSpan w:val="6"/>
            <w:vAlign w:val="center"/>
          </w:tcPr>
          <w:p w14:paraId="63DA87D2" w14:textId="6B77D3D8" w:rsidR="002774E4" w:rsidRPr="006015D4" w:rsidRDefault="002774E4" w:rsidP="002774E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3E55447E" w14:textId="77777777" w:rsidR="00AF2155" w:rsidRDefault="00AF2155" w:rsidP="0073307B">
      <w:pPr>
        <w:jc w:val="both"/>
        <w:rPr>
          <w:rFonts w:ascii="Arial" w:hAnsi="Arial" w:cs="Arial"/>
          <w:sz w:val="20"/>
          <w:szCs w:val="20"/>
        </w:rPr>
      </w:pPr>
    </w:p>
    <w:p w14:paraId="691CF29E" w14:textId="30A59E9F" w:rsidR="002774E4" w:rsidRDefault="002774E4" w:rsidP="002774E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MPR requirements for intra-band NC UL CA with dualPA</w:t>
      </w:r>
    </w:p>
    <w:p w14:paraId="6E33B603" w14:textId="77777777" w:rsidR="00AF2155" w:rsidRDefault="00AF2155" w:rsidP="0073307B">
      <w:pPr>
        <w:jc w:val="both"/>
        <w:rPr>
          <w:rFonts w:ascii="Arial" w:hAnsi="Arial" w:cs="Arial"/>
          <w:sz w:val="20"/>
          <w:szCs w:val="20"/>
        </w:rPr>
      </w:pPr>
    </w:p>
    <w:p w14:paraId="481411AB" w14:textId="1501D306" w:rsidR="008C103C" w:rsidRDefault="00A939FC" w:rsidP="00905B52">
      <w:pPr>
        <w:spacing w:after="120"/>
        <w:jc w:val="both"/>
        <w:rPr>
          <w:rFonts w:ascii="Arial" w:hAnsi="Arial" w:cs="Arial"/>
          <w:sz w:val="20"/>
          <w:szCs w:val="20"/>
        </w:rPr>
      </w:pPr>
      <w:r>
        <w:rPr>
          <w:rFonts w:ascii="Arial" w:hAnsi="Arial" w:cs="Arial"/>
          <w:sz w:val="20"/>
          <w:szCs w:val="20"/>
        </w:rPr>
        <w:t>For simultaneous intra-band non-contiguous UL CA transmission, due to the UE limitation on number of Tx path at two, only non-MIMO operation can be supported for each carrier</w:t>
      </w:r>
      <w:r w:rsidR="00A4171A">
        <w:rPr>
          <w:rFonts w:ascii="Arial" w:hAnsi="Arial" w:cs="Arial"/>
          <w:sz w:val="20"/>
          <w:szCs w:val="20"/>
        </w:rPr>
        <w:t>, as is shown in Figure 2.1-2</w:t>
      </w:r>
      <w:r>
        <w:rPr>
          <w:rFonts w:ascii="Arial" w:hAnsi="Arial" w:cs="Arial"/>
          <w:sz w:val="20"/>
          <w:szCs w:val="20"/>
        </w:rPr>
        <w:t xml:space="preserve">. </w:t>
      </w:r>
      <w:r w:rsidR="003F6926">
        <w:rPr>
          <w:rFonts w:ascii="Arial" w:hAnsi="Arial" w:cs="Arial"/>
          <w:sz w:val="20"/>
          <w:szCs w:val="20"/>
        </w:rPr>
        <w:t>However</w:t>
      </w:r>
      <w:r>
        <w:rPr>
          <w:rFonts w:ascii="Arial" w:hAnsi="Arial" w:cs="Arial"/>
          <w:sz w:val="20"/>
          <w:szCs w:val="20"/>
        </w:rPr>
        <w:t>, with UL Tx switching, each UL carrier can leverage the two Tx paths to support UL MIMO</w:t>
      </w:r>
      <w:r w:rsidR="00A4171A">
        <w:rPr>
          <w:rFonts w:ascii="Arial" w:hAnsi="Arial" w:cs="Arial"/>
          <w:sz w:val="20"/>
          <w:szCs w:val="20"/>
        </w:rPr>
        <w:t xml:space="preserve"> </w:t>
      </w:r>
      <w:r w:rsidR="00917A87">
        <w:rPr>
          <w:rFonts w:ascii="Arial" w:hAnsi="Arial" w:cs="Arial"/>
          <w:sz w:val="20"/>
          <w:szCs w:val="20"/>
        </w:rPr>
        <w:t xml:space="preserve">or Tx diversity </w:t>
      </w:r>
      <w:r w:rsidR="00A4171A">
        <w:rPr>
          <w:rFonts w:ascii="Arial" w:hAnsi="Arial" w:cs="Arial"/>
          <w:sz w:val="20"/>
          <w:szCs w:val="20"/>
        </w:rPr>
        <w:t xml:space="preserve">as conceptually </w:t>
      </w:r>
      <w:r w:rsidR="0013212C">
        <w:rPr>
          <w:rFonts w:ascii="Arial" w:hAnsi="Arial" w:cs="Arial"/>
          <w:sz w:val="20"/>
          <w:szCs w:val="20"/>
        </w:rPr>
        <w:t>illustrated</w:t>
      </w:r>
      <w:r w:rsidR="00A4171A">
        <w:rPr>
          <w:rFonts w:ascii="Arial" w:hAnsi="Arial" w:cs="Arial"/>
          <w:sz w:val="20"/>
          <w:szCs w:val="20"/>
        </w:rPr>
        <w:t xml:space="preserve"> in Figure 2.1-3</w:t>
      </w:r>
      <w:r w:rsidR="00BB2E33">
        <w:rPr>
          <w:rFonts w:ascii="Arial" w:hAnsi="Arial" w:cs="Arial"/>
          <w:sz w:val="20"/>
          <w:szCs w:val="20"/>
        </w:rPr>
        <w:t>, a</w:t>
      </w:r>
      <w:r>
        <w:rPr>
          <w:rFonts w:ascii="Arial" w:hAnsi="Arial" w:cs="Arial"/>
          <w:sz w:val="20"/>
          <w:szCs w:val="20"/>
        </w:rPr>
        <w:t>s a result, the UL throughput performance for UL Tx switching is not compromised as compared to non-switched UL CA</w:t>
      </w:r>
      <w:r w:rsidR="00917A87">
        <w:rPr>
          <w:rFonts w:ascii="Arial" w:hAnsi="Arial" w:cs="Arial"/>
          <w:sz w:val="20"/>
          <w:szCs w:val="20"/>
        </w:rPr>
        <w:t>, or the UL coverage can be further improved.</w:t>
      </w:r>
    </w:p>
    <w:p w14:paraId="360E289A" w14:textId="77777777" w:rsidR="00BB2E33" w:rsidRDefault="00BB2E33" w:rsidP="00BB2E33">
      <w:pPr>
        <w:jc w:val="both"/>
        <w:rPr>
          <w:rFonts w:ascii="Arial" w:hAnsi="Arial" w:cs="Arial"/>
          <w:sz w:val="20"/>
          <w:szCs w:val="20"/>
        </w:rPr>
      </w:pPr>
    </w:p>
    <w:p w14:paraId="34A049AD" w14:textId="67F94B93" w:rsidR="0013212C"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61D535BE" wp14:editId="6D96BA34">
            <wp:extent cx="4203294" cy="1563864"/>
            <wp:effectExtent l="0" t="0" r="635" b="0"/>
            <wp:docPr id="1914349793"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9793" name="Picture 2" descr="A diagram of a block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33960" cy="1575274"/>
                    </a:xfrm>
                    <a:prstGeom prst="rect">
                      <a:avLst/>
                    </a:prstGeom>
                  </pic:spPr>
                </pic:pic>
              </a:graphicData>
            </a:graphic>
          </wp:inline>
        </w:drawing>
      </w:r>
    </w:p>
    <w:p w14:paraId="3FC12980" w14:textId="77777777" w:rsidR="00905B52" w:rsidRDefault="00905B52" w:rsidP="00905B52">
      <w:pPr>
        <w:jc w:val="center"/>
        <w:rPr>
          <w:rFonts w:ascii="Arial" w:hAnsi="Arial" w:cs="Arial"/>
          <w:sz w:val="20"/>
          <w:szCs w:val="20"/>
        </w:rPr>
      </w:pPr>
    </w:p>
    <w:p w14:paraId="7A2839C3" w14:textId="76E4CAB2" w:rsidR="00905B52" w:rsidRDefault="00905B52" w:rsidP="00905B52">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sidR="00EF2263">
        <w:rPr>
          <w:rFonts w:ascii="Arial" w:hAnsi="Arial" w:cs="Arial"/>
          <w:b/>
          <w:bCs/>
          <w:sz w:val="20"/>
          <w:szCs w:val="20"/>
        </w:rPr>
        <w:t xml:space="preserve">Only non-MIMO operation can be supported for </w:t>
      </w:r>
      <w:r w:rsidR="00EF2263" w:rsidRPr="00EF2263">
        <w:rPr>
          <w:rFonts w:ascii="Arial" w:hAnsi="Arial" w:cs="Arial"/>
          <w:b/>
          <w:bCs/>
          <w:sz w:val="20"/>
          <w:szCs w:val="20"/>
        </w:rPr>
        <w:t xml:space="preserve">intra-band </w:t>
      </w:r>
      <w:r w:rsidR="001F249E">
        <w:rPr>
          <w:rFonts w:ascii="Arial" w:hAnsi="Arial" w:cs="Arial"/>
          <w:b/>
          <w:bCs/>
          <w:sz w:val="20"/>
          <w:szCs w:val="20"/>
        </w:rPr>
        <w:t>NC</w:t>
      </w:r>
      <w:r w:rsidR="00EF2263" w:rsidRPr="00EF2263">
        <w:rPr>
          <w:rFonts w:ascii="Arial" w:hAnsi="Arial" w:cs="Arial"/>
          <w:b/>
          <w:bCs/>
          <w:sz w:val="20"/>
          <w:szCs w:val="20"/>
        </w:rPr>
        <w:t xml:space="preserve"> UL CA</w:t>
      </w:r>
    </w:p>
    <w:p w14:paraId="6056EFCF" w14:textId="77777777" w:rsidR="00905B52" w:rsidRDefault="00905B52" w:rsidP="00905B52">
      <w:pPr>
        <w:jc w:val="center"/>
        <w:rPr>
          <w:rFonts w:ascii="Arial" w:hAnsi="Arial" w:cs="Arial"/>
          <w:sz w:val="20"/>
          <w:szCs w:val="20"/>
        </w:rPr>
      </w:pPr>
    </w:p>
    <w:p w14:paraId="52977942" w14:textId="2AB270B5" w:rsidR="00905B52"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49A91370" wp14:editId="52E31B2F">
            <wp:extent cx="4302177" cy="1572541"/>
            <wp:effectExtent l="0" t="0" r="3175" b="2540"/>
            <wp:docPr id="628221917" name="Picture 4"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21917" name="Picture 4" descr="A diagram of a block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4834" cy="1591788"/>
                    </a:xfrm>
                    <a:prstGeom prst="rect">
                      <a:avLst/>
                    </a:prstGeom>
                  </pic:spPr>
                </pic:pic>
              </a:graphicData>
            </a:graphic>
          </wp:inline>
        </w:drawing>
      </w:r>
    </w:p>
    <w:p w14:paraId="49D64A08" w14:textId="77777777" w:rsidR="00905B52" w:rsidRDefault="00905B52" w:rsidP="00905B52">
      <w:pPr>
        <w:jc w:val="center"/>
        <w:rPr>
          <w:rFonts w:ascii="Arial" w:hAnsi="Arial" w:cs="Arial"/>
          <w:sz w:val="20"/>
          <w:szCs w:val="20"/>
        </w:rPr>
      </w:pPr>
    </w:p>
    <w:p w14:paraId="6B802971" w14:textId="44F722FE" w:rsidR="00905B52" w:rsidRDefault="00905B52" w:rsidP="00905B52">
      <w:pPr>
        <w:jc w:val="center"/>
        <w:rPr>
          <w:rFonts w:ascii="Arial" w:hAnsi="Arial" w:cs="Arial"/>
          <w:sz w:val="20"/>
          <w:szCs w:val="20"/>
        </w:rPr>
      </w:pPr>
      <w:r>
        <w:rPr>
          <w:rFonts w:ascii="Arial" w:hAnsi="Arial" w:cs="Arial"/>
          <w:noProof/>
          <w:sz w:val="20"/>
          <w:szCs w:val="20"/>
        </w:rPr>
        <w:lastRenderedPageBreak/>
        <w:drawing>
          <wp:inline distT="0" distB="0" distL="0" distR="0" wp14:anchorId="58065366" wp14:editId="5F6C2562">
            <wp:extent cx="4315720" cy="1562272"/>
            <wp:effectExtent l="0" t="0" r="2540" b="0"/>
            <wp:docPr id="1459203043" name="Picture 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03043" name="Picture 5" descr="A diagram of a block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6974" cy="1577206"/>
                    </a:xfrm>
                    <a:prstGeom prst="rect">
                      <a:avLst/>
                    </a:prstGeom>
                  </pic:spPr>
                </pic:pic>
              </a:graphicData>
            </a:graphic>
          </wp:inline>
        </w:drawing>
      </w:r>
    </w:p>
    <w:p w14:paraId="28332D3A" w14:textId="77777777" w:rsidR="0013212C" w:rsidRDefault="0013212C" w:rsidP="008C103C">
      <w:pPr>
        <w:jc w:val="both"/>
        <w:rPr>
          <w:rFonts w:ascii="Arial" w:hAnsi="Arial" w:cs="Arial"/>
          <w:sz w:val="20"/>
          <w:szCs w:val="20"/>
        </w:rPr>
      </w:pPr>
    </w:p>
    <w:p w14:paraId="632115CB" w14:textId="4D0309E5" w:rsidR="00EF2263" w:rsidRDefault="00EF2263" w:rsidP="00EF2263">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UL MIMO can be supported with UL Tx switching</w:t>
      </w:r>
    </w:p>
    <w:p w14:paraId="572005C9" w14:textId="77777777" w:rsidR="00EF2263" w:rsidRDefault="00EF2263" w:rsidP="008C103C">
      <w:pPr>
        <w:jc w:val="both"/>
        <w:rPr>
          <w:rFonts w:ascii="Arial" w:hAnsi="Arial" w:cs="Arial"/>
          <w:sz w:val="20"/>
          <w:szCs w:val="20"/>
        </w:rPr>
      </w:pPr>
    </w:p>
    <w:p w14:paraId="326F46D0" w14:textId="1F7132CC"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A939FC"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78BF49A2" w14:textId="77777777" w:rsidR="00EF2263" w:rsidRDefault="00EF2263" w:rsidP="00144D61">
      <w:pPr>
        <w:jc w:val="both"/>
        <w:rPr>
          <w:rFonts w:ascii="Arial" w:hAnsi="Arial" w:cs="Arial"/>
          <w:bCs/>
          <w:sz w:val="20"/>
          <w:szCs w:val="20"/>
        </w:rPr>
      </w:pPr>
    </w:p>
    <w:p w14:paraId="779B9F79" w14:textId="25A8CE2D" w:rsidR="00785811" w:rsidRDefault="00785811" w:rsidP="00880A01">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A939FC">
        <w:rPr>
          <w:rFonts w:ascii="Arial" w:hAnsi="Arial" w:cs="Arial"/>
          <w:i/>
          <w:iCs/>
          <w:sz w:val="20"/>
          <w:szCs w:val="20"/>
        </w:rPr>
        <w:t xml:space="preserve">UL Tx switching </w:t>
      </w:r>
      <w:r>
        <w:rPr>
          <w:rFonts w:ascii="Arial" w:hAnsi="Arial" w:cs="Arial"/>
          <w:i/>
          <w:iCs/>
          <w:sz w:val="20"/>
          <w:szCs w:val="20"/>
        </w:rPr>
        <w:t>can further improve UL coverage</w:t>
      </w:r>
      <w:r w:rsidRPr="00A939FC">
        <w:rPr>
          <w:rFonts w:ascii="Arial" w:hAnsi="Arial" w:cs="Arial"/>
          <w:i/>
          <w:iCs/>
          <w:sz w:val="20"/>
          <w:szCs w:val="20"/>
        </w:rPr>
        <w:t xml:space="preserve"> as compared to UL CA as each switched carrier can support </w:t>
      </w:r>
      <w:r>
        <w:rPr>
          <w:rFonts w:ascii="Arial" w:hAnsi="Arial" w:cs="Arial"/>
          <w:i/>
          <w:iCs/>
          <w:sz w:val="20"/>
          <w:szCs w:val="20"/>
        </w:rPr>
        <w:t>Tx diversity while for UL CA, each carrier can only be supported by 1Tx.</w:t>
      </w:r>
    </w:p>
    <w:p w14:paraId="39096E6A" w14:textId="77777777" w:rsidR="00785811" w:rsidRDefault="00785811" w:rsidP="00785811">
      <w:pPr>
        <w:jc w:val="both"/>
        <w:rPr>
          <w:rFonts w:ascii="Arial" w:hAnsi="Arial" w:cs="Arial"/>
          <w:bCs/>
          <w:sz w:val="20"/>
          <w:szCs w:val="20"/>
        </w:rPr>
      </w:pPr>
    </w:p>
    <w:p w14:paraId="7E99E751" w14:textId="12288F2D" w:rsidR="00EF2263" w:rsidRDefault="00EF2263" w:rsidP="00880A01">
      <w:pPr>
        <w:spacing w:after="120"/>
        <w:jc w:val="both"/>
        <w:rPr>
          <w:rFonts w:ascii="Arial" w:hAnsi="Arial" w:cs="Arial"/>
          <w:bCs/>
          <w:sz w:val="20"/>
          <w:szCs w:val="20"/>
        </w:rPr>
      </w:pPr>
      <w:r>
        <w:rPr>
          <w:rFonts w:ascii="Arial" w:hAnsi="Arial" w:cs="Arial"/>
          <w:bCs/>
          <w:sz w:val="20"/>
          <w:szCs w:val="20"/>
        </w:rPr>
        <w:t xml:space="preserve">Another potential benefit for intra-band </w:t>
      </w:r>
      <w:r w:rsidR="001F249E">
        <w:rPr>
          <w:rFonts w:ascii="Arial" w:hAnsi="Arial" w:cs="Arial"/>
          <w:bCs/>
          <w:sz w:val="20"/>
          <w:szCs w:val="20"/>
        </w:rPr>
        <w:t>NC</w:t>
      </w:r>
      <w:r>
        <w:rPr>
          <w:rFonts w:ascii="Arial" w:hAnsi="Arial" w:cs="Arial"/>
          <w:bCs/>
          <w:sz w:val="20"/>
          <w:szCs w:val="20"/>
        </w:rPr>
        <w:t xml:space="preserve"> UL CA with </w:t>
      </w:r>
      <w:r w:rsidR="00880A01">
        <w:rPr>
          <w:rFonts w:ascii="Arial" w:hAnsi="Arial" w:cs="Arial"/>
          <w:bCs/>
          <w:sz w:val="20"/>
          <w:szCs w:val="20"/>
        </w:rPr>
        <w:t xml:space="preserve">UL </w:t>
      </w:r>
      <w:r>
        <w:rPr>
          <w:rFonts w:ascii="Arial" w:hAnsi="Arial" w:cs="Arial"/>
          <w:bCs/>
          <w:sz w:val="20"/>
          <w:szCs w:val="20"/>
        </w:rPr>
        <w:t xml:space="preserve">Tx switching is that </w:t>
      </w:r>
      <w:r w:rsidR="00880A01">
        <w:rPr>
          <w:rFonts w:ascii="Arial" w:hAnsi="Arial" w:cs="Arial"/>
          <w:bCs/>
          <w:sz w:val="20"/>
          <w:szCs w:val="20"/>
        </w:rPr>
        <w:t xml:space="preserve">only </w:t>
      </w:r>
      <w:r>
        <w:rPr>
          <w:rFonts w:ascii="Arial" w:hAnsi="Arial" w:cs="Arial"/>
          <w:bCs/>
          <w:sz w:val="20"/>
          <w:szCs w:val="20"/>
        </w:rPr>
        <w:t xml:space="preserve">one frequency synthesizer (1 LO) </w:t>
      </w:r>
      <w:r w:rsidR="00880A01">
        <w:rPr>
          <w:rFonts w:ascii="Arial" w:hAnsi="Arial" w:cs="Arial"/>
          <w:bCs/>
          <w:sz w:val="20"/>
          <w:szCs w:val="20"/>
        </w:rPr>
        <w:t xml:space="preserve">is required </w:t>
      </w:r>
      <w:r>
        <w:rPr>
          <w:rFonts w:ascii="Arial" w:hAnsi="Arial" w:cs="Arial"/>
          <w:bCs/>
          <w:sz w:val="20"/>
          <w:szCs w:val="20"/>
        </w:rPr>
        <w:t xml:space="preserve">to support the operation while </w:t>
      </w:r>
      <w:r w:rsidR="00880A01">
        <w:rPr>
          <w:rFonts w:ascii="Arial" w:hAnsi="Arial" w:cs="Arial"/>
          <w:bCs/>
          <w:sz w:val="20"/>
          <w:szCs w:val="20"/>
        </w:rPr>
        <w:t xml:space="preserve">for simultaneous transmission, it would require two frequency synthesizers (2 LOs) to support the operation when the frequency span between the two carriers is wider than 200 MHz. </w:t>
      </w:r>
      <w:r w:rsidR="00917A87">
        <w:rPr>
          <w:rFonts w:ascii="Arial" w:hAnsi="Arial" w:cs="Arial"/>
          <w:bCs/>
          <w:sz w:val="20"/>
          <w:szCs w:val="20"/>
        </w:rPr>
        <w:t xml:space="preserve">As a result, the power consumption from the second </w:t>
      </w:r>
      <w:r w:rsidR="0004612C">
        <w:rPr>
          <w:rFonts w:ascii="Arial" w:hAnsi="Arial" w:cs="Arial"/>
          <w:bCs/>
          <w:sz w:val="20"/>
          <w:szCs w:val="20"/>
        </w:rPr>
        <w:t xml:space="preserve">UL </w:t>
      </w:r>
      <w:r w:rsidR="00917A87">
        <w:rPr>
          <w:rFonts w:ascii="Arial" w:hAnsi="Arial" w:cs="Arial"/>
          <w:bCs/>
          <w:sz w:val="20"/>
          <w:szCs w:val="20"/>
        </w:rPr>
        <w:t xml:space="preserve">frequency </w:t>
      </w:r>
      <w:r w:rsidR="0004612C">
        <w:rPr>
          <w:rFonts w:ascii="Arial" w:hAnsi="Arial" w:cs="Arial"/>
          <w:bCs/>
          <w:sz w:val="20"/>
          <w:szCs w:val="20"/>
        </w:rPr>
        <w:t xml:space="preserve">synthesizer can be saved for the UL Tx switching operation. </w:t>
      </w:r>
      <w:r w:rsidR="00880A01">
        <w:rPr>
          <w:rFonts w:ascii="Arial" w:hAnsi="Arial" w:cs="Arial"/>
          <w:bCs/>
          <w:sz w:val="20"/>
          <w:szCs w:val="20"/>
        </w:rPr>
        <w:t xml:space="preserve"> </w:t>
      </w:r>
    </w:p>
    <w:p w14:paraId="0A678FDE" w14:textId="77777777" w:rsidR="00EF2263" w:rsidRDefault="00EF2263" w:rsidP="00144D61">
      <w:pPr>
        <w:jc w:val="both"/>
        <w:rPr>
          <w:rFonts w:ascii="Arial" w:hAnsi="Arial" w:cs="Arial"/>
          <w:bCs/>
          <w:sz w:val="20"/>
          <w:szCs w:val="20"/>
        </w:rPr>
      </w:pPr>
    </w:p>
    <w:p w14:paraId="7AD14BB6" w14:textId="39C182E2" w:rsidR="00880A01" w:rsidRDefault="00880A01" w:rsidP="00880A01">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785811">
        <w:rPr>
          <w:rFonts w:ascii="Arial" w:hAnsi="Arial" w:cs="Arial"/>
          <w:b/>
          <w:bCs/>
          <w:i/>
          <w:iCs/>
          <w:sz w:val="20"/>
          <w:szCs w:val="20"/>
        </w:rPr>
        <w:t>5</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 xml:space="preserve">or intra-band </w:t>
      </w:r>
      <w:r w:rsidR="001F249E">
        <w:rPr>
          <w:rFonts w:ascii="Arial" w:hAnsi="Arial" w:cs="Arial"/>
          <w:bCs/>
          <w:i/>
          <w:iCs/>
          <w:sz w:val="20"/>
          <w:szCs w:val="20"/>
        </w:rPr>
        <w:t>NC</w:t>
      </w:r>
      <w:r w:rsidRPr="00880A01">
        <w:rPr>
          <w:rFonts w:ascii="Arial" w:hAnsi="Arial" w:cs="Arial"/>
          <w:bCs/>
          <w:i/>
          <w:iCs/>
          <w:sz w:val="20"/>
          <w:szCs w:val="20"/>
        </w:rPr>
        <w:t xml:space="preserve">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37B80D16" w14:textId="77777777" w:rsidR="0004612C" w:rsidRDefault="0004612C" w:rsidP="00144D61">
      <w:pPr>
        <w:jc w:val="both"/>
        <w:rPr>
          <w:rFonts w:ascii="Arial" w:hAnsi="Arial" w:cs="Arial"/>
          <w:bCs/>
          <w:sz w:val="20"/>
          <w:szCs w:val="20"/>
        </w:rPr>
      </w:pPr>
    </w:p>
    <w:p w14:paraId="3CEE2F42" w14:textId="1C6DB10C" w:rsidR="0004612C" w:rsidRPr="0004612C" w:rsidRDefault="0004612C" w:rsidP="0004612C">
      <w:pPr>
        <w:spacing w:after="120"/>
        <w:jc w:val="both"/>
        <w:rPr>
          <w:rFonts w:ascii="Arial" w:hAnsi="Arial" w:cs="Arial"/>
          <w:bCs/>
          <w:i/>
          <w:iCs/>
          <w:sz w:val="20"/>
          <w:szCs w:val="20"/>
        </w:rPr>
      </w:pPr>
      <w:r w:rsidRPr="0004612C">
        <w:rPr>
          <w:rFonts w:ascii="Arial" w:hAnsi="Arial" w:cs="Arial"/>
          <w:b/>
          <w:bCs/>
          <w:i/>
          <w:iCs/>
          <w:sz w:val="20"/>
          <w:szCs w:val="20"/>
        </w:rPr>
        <w:t xml:space="preserve">Observation </w:t>
      </w:r>
      <w:r w:rsidR="00785811">
        <w:rPr>
          <w:rFonts w:ascii="Arial" w:hAnsi="Arial" w:cs="Arial"/>
          <w:b/>
          <w:bCs/>
          <w:i/>
          <w:iCs/>
          <w:sz w:val="20"/>
          <w:szCs w:val="20"/>
        </w:rPr>
        <w:t>6</w:t>
      </w:r>
      <w:r w:rsidRPr="0004612C">
        <w:rPr>
          <w:rFonts w:ascii="Arial" w:hAnsi="Arial" w:cs="Arial"/>
          <w:i/>
          <w:iCs/>
          <w:sz w:val="20"/>
          <w:szCs w:val="20"/>
        </w:rPr>
        <w:t xml:space="preserve">: </w:t>
      </w:r>
      <w:r w:rsidRPr="0004612C">
        <w:rPr>
          <w:rFonts w:ascii="Arial" w:hAnsi="Arial" w:cs="Arial"/>
          <w:bCs/>
          <w:i/>
          <w:iCs/>
          <w:sz w:val="20"/>
          <w:szCs w:val="20"/>
        </w:rPr>
        <w:t xml:space="preserve">For </w:t>
      </w:r>
      <w:r w:rsidRPr="00880A01">
        <w:rPr>
          <w:rFonts w:ascii="Arial" w:hAnsi="Arial" w:cs="Arial"/>
          <w:bCs/>
          <w:i/>
          <w:iCs/>
          <w:sz w:val="20"/>
          <w:szCs w:val="20"/>
        </w:rPr>
        <w:t xml:space="preserve">intra-band </w:t>
      </w:r>
      <w:r w:rsidR="001F249E">
        <w:rPr>
          <w:rFonts w:ascii="Arial" w:hAnsi="Arial" w:cs="Arial"/>
          <w:bCs/>
          <w:i/>
          <w:iCs/>
          <w:sz w:val="20"/>
          <w:szCs w:val="20"/>
        </w:rPr>
        <w:t>NC</w:t>
      </w:r>
      <w:r w:rsidRPr="00880A01">
        <w:rPr>
          <w:rFonts w:ascii="Arial" w:hAnsi="Arial" w:cs="Arial"/>
          <w:bCs/>
          <w:i/>
          <w:iCs/>
          <w:sz w:val="20"/>
          <w:szCs w:val="20"/>
        </w:rPr>
        <w:t xml:space="preserve"> UL CA</w:t>
      </w:r>
      <w:r w:rsidRPr="0004612C">
        <w:rPr>
          <w:rFonts w:ascii="Arial" w:hAnsi="Arial" w:cs="Arial"/>
          <w:bCs/>
          <w:i/>
          <w:iCs/>
          <w:sz w:val="20"/>
          <w:szCs w:val="20"/>
        </w:rPr>
        <w:t xml:space="preserve"> </w:t>
      </w:r>
      <w:r>
        <w:rPr>
          <w:rFonts w:ascii="Arial" w:hAnsi="Arial" w:cs="Arial"/>
          <w:bCs/>
          <w:i/>
          <w:iCs/>
          <w:sz w:val="20"/>
          <w:szCs w:val="20"/>
        </w:rPr>
        <w:t xml:space="preserve">with </w:t>
      </w:r>
      <w:r w:rsidRPr="0004612C">
        <w:rPr>
          <w:rFonts w:ascii="Arial" w:hAnsi="Arial" w:cs="Arial"/>
          <w:bCs/>
          <w:i/>
          <w:iCs/>
          <w:sz w:val="20"/>
          <w:szCs w:val="20"/>
        </w:rPr>
        <w:t xml:space="preserve">UL Tx switching operation, the second UL frequency synthesizer </w:t>
      </w:r>
      <w:r>
        <w:rPr>
          <w:rFonts w:ascii="Arial" w:hAnsi="Arial" w:cs="Arial"/>
          <w:bCs/>
          <w:i/>
          <w:iCs/>
          <w:sz w:val="20"/>
          <w:szCs w:val="20"/>
        </w:rPr>
        <w:t xml:space="preserve">power consumption </w:t>
      </w:r>
      <w:r w:rsidRPr="0004612C">
        <w:rPr>
          <w:rFonts w:ascii="Arial" w:hAnsi="Arial" w:cs="Arial"/>
          <w:bCs/>
          <w:i/>
          <w:iCs/>
          <w:sz w:val="20"/>
          <w:szCs w:val="20"/>
        </w:rPr>
        <w:t>can be saved</w:t>
      </w:r>
      <w:r>
        <w:rPr>
          <w:rFonts w:ascii="Arial" w:hAnsi="Arial" w:cs="Arial"/>
          <w:bCs/>
          <w:i/>
          <w:iCs/>
          <w:sz w:val="20"/>
          <w:szCs w:val="20"/>
        </w:rPr>
        <w:t xml:space="preserve"> as compared to </w:t>
      </w:r>
      <w:r w:rsidR="001F249E" w:rsidRPr="001F249E">
        <w:rPr>
          <w:rFonts w:ascii="Arial" w:hAnsi="Arial" w:cs="Arial"/>
          <w:bCs/>
          <w:i/>
          <w:iCs/>
          <w:sz w:val="20"/>
          <w:szCs w:val="20"/>
        </w:rPr>
        <w:t>non-switched UL CA</w:t>
      </w:r>
      <w:r>
        <w:rPr>
          <w:rFonts w:ascii="Arial" w:hAnsi="Arial" w:cs="Arial"/>
          <w:bCs/>
          <w:i/>
          <w:iCs/>
          <w:sz w:val="20"/>
          <w:szCs w:val="20"/>
        </w:rPr>
        <w:t>.</w:t>
      </w:r>
      <w:r w:rsidRPr="0004612C">
        <w:rPr>
          <w:rFonts w:ascii="Arial" w:hAnsi="Arial" w:cs="Arial"/>
          <w:bCs/>
          <w:i/>
          <w:iCs/>
          <w:sz w:val="20"/>
          <w:szCs w:val="20"/>
        </w:rPr>
        <w:t xml:space="preserve">  </w:t>
      </w:r>
    </w:p>
    <w:p w14:paraId="5D307C23" w14:textId="3812480D" w:rsidR="007C5CD8" w:rsidRDefault="007C5CD8" w:rsidP="00144D61">
      <w:pPr>
        <w:jc w:val="both"/>
        <w:rPr>
          <w:rFonts w:ascii="Arial" w:hAnsi="Arial" w:cs="Arial"/>
          <w:sz w:val="20"/>
          <w:szCs w:val="20"/>
        </w:rPr>
      </w:pPr>
    </w:p>
    <w:p w14:paraId="3618C9D5" w14:textId="117E9D69" w:rsidR="00144D61" w:rsidRPr="0093313C" w:rsidRDefault="00144D61" w:rsidP="00144D61">
      <w:pPr>
        <w:pStyle w:val="Heading2"/>
        <w:spacing w:after="120"/>
        <w:ind w:left="1138" w:hanging="1138"/>
      </w:pPr>
      <w:r>
        <w:t>2.</w:t>
      </w:r>
      <w:r w:rsidR="00A939FC">
        <w:t>2</w:t>
      </w:r>
      <w:r>
        <w:tab/>
      </w:r>
      <w:r w:rsidR="001F249E">
        <w:t>Introduc</w:t>
      </w:r>
      <w:r w:rsidR="004A7D3C">
        <w:t>ing</w:t>
      </w:r>
      <w:r w:rsidR="001F249E">
        <w:t xml:space="preserve"> intra-band NC UL CA Tx switching via TEI19 </w:t>
      </w:r>
    </w:p>
    <w:p w14:paraId="7EADC4AC" w14:textId="61FAA9EA" w:rsidR="00DF33DB" w:rsidRDefault="00DF33DB" w:rsidP="000C59CD">
      <w:pPr>
        <w:rPr>
          <w:rFonts w:ascii="Arial" w:hAnsi="Arial" w:cs="Arial"/>
          <w:sz w:val="20"/>
          <w:szCs w:val="20"/>
        </w:rPr>
      </w:pPr>
    </w:p>
    <w:p w14:paraId="345BFBF2" w14:textId="5D30939F" w:rsidR="00811DA5" w:rsidRDefault="001F249E" w:rsidP="00FC78B5">
      <w:pPr>
        <w:spacing w:after="120"/>
        <w:jc w:val="both"/>
        <w:rPr>
          <w:rFonts w:ascii="Arial" w:hAnsi="Arial" w:cs="Arial"/>
          <w:sz w:val="20"/>
          <w:szCs w:val="20"/>
        </w:rPr>
      </w:pPr>
      <w:r>
        <w:rPr>
          <w:rFonts w:ascii="Arial" w:hAnsi="Arial" w:cs="Arial"/>
          <w:sz w:val="20"/>
          <w:szCs w:val="20"/>
        </w:rPr>
        <w:t>A</w:t>
      </w:r>
      <w:r w:rsidRPr="001F249E">
        <w:rPr>
          <w:rFonts w:ascii="Arial" w:hAnsi="Arial" w:cs="Arial"/>
          <w:sz w:val="20"/>
          <w:szCs w:val="20"/>
        </w:rPr>
        <w:t>s we anticipate that the RAN4 workload and RAN1/RAN2 impact on introducing this feature would be no more than the 2-band 3Tx UL switching which has been approved to be introduced via TEI19 [2], we also propose to introduce this feature via TEI19 to save the process overhead and delay as opposed to going through a potential Rel-20 work item.</w:t>
      </w:r>
    </w:p>
    <w:p w14:paraId="22193838" w14:textId="77777777" w:rsidR="00FC78B5" w:rsidRDefault="00FC78B5" w:rsidP="00304F1F">
      <w:pPr>
        <w:jc w:val="both"/>
        <w:rPr>
          <w:rFonts w:ascii="Arial" w:hAnsi="Arial" w:cs="Arial"/>
          <w:sz w:val="20"/>
          <w:szCs w:val="20"/>
        </w:rPr>
      </w:pPr>
    </w:p>
    <w:p w14:paraId="3F1FA011" w14:textId="34BC14CB" w:rsidR="00FC78B5" w:rsidRPr="00BC6C15" w:rsidRDefault="00FC78B5" w:rsidP="00BC6C15">
      <w:pPr>
        <w:jc w:val="both"/>
        <w:rPr>
          <w:rFonts w:ascii="Arial" w:hAnsi="Arial" w:cs="Arial"/>
          <w:i/>
          <w:iCs/>
          <w:sz w:val="20"/>
          <w:szCs w:val="20"/>
        </w:rPr>
      </w:pPr>
      <w:r w:rsidRPr="00BC6C15">
        <w:rPr>
          <w:rFonts w:ascii="Arial" w:hAnsi="Arial" w:cs="Arial"/>
          <w:b/>
          <w:bCs/>
          <w:i/>
          <w:iCs/>
          <w:sz w:val="20"/>
          <w:szCs w:val="20"/>
        </w:rPr>
        <w:t>Proposal</w:t>
      </w:r>
      <w:r w:rsidRPr="00BC6C15">
        <w:rPr>
          <w:rFonts w:ascii="Arial" w:hAnsi="Arial" w:cs="Arial"/>
          <w:i/>
          <w:iCs/>
          <w:sz w:val="20"/>
          <w:szCs w:val="20"/>
        </w:rPr>
        <w:t>: Introduce UL Tx switching feature for intra-band NC UL CA via TEI19 with the following work plan.</w:t>
      </w:r>
    </w:p>
    <w:p w14:paraId="0EB126FB" w14:textId="77777777" w:rsidR="00811DA5" w:rsidRDefault="00811DA5" w:rsidP="00811DA5">
      <w:pPr>
        <w:jc w:val="both"/>
        <w:rPr>
          <w:rFonts w:ascii="Arial" w:hAnsi="Arial" w:cs="Arial"/>
          <w:sz w:val="20"/>
          <w:szCs w:val="20"/>
        </w:rPr>
      </w:pPr>
    </w:p>
    <w:p w14:paraId="4FD3FF71" w14:textId="18E83881" w:rsidR="00BC6C15" w:rsidRDefault="00FC78B5" w:rsidP="00CE2323">
      <w:pPr>
        <w:pStyle w:val="ListParagraph"/>
        <w:numPr>
          <w:ilvl w:val="0"/>
          <w:numId w:val="27"/>
        </w:numPr>
        <w:spacing w:after="120"/>
        <w:ind w:left="763"/>
        <w:contextualSpacing w:val="0"/>
        <w:jc w:val="both"/>
        <w:rPr>
          <w:rFonts w:ascii="Arial" w:hAnsi="Arial" w:cs="Arial"/>
          <w:i/>
          <w:iCs/>
          <w:sz w:val="20"/>
          <w:szCs w:val="20"/>
        </w:rPr>
      </w:pPr>
      <w:r>
        <w:rPr>
          <w:rFonts w:ascii="Arial" w:hAnsi="Arial" w:cs="Arial"/>
          <w:i/>
          <w:iCs/>
          <w:sz w:val="20"/>
          <w:szCs w:val="20"/>
        </w:rPr>
        <w:t xml:space="preserve">CR for </w:t>
      </w:r>
      <w:r w:rsidR="00E055F7">
        <w:rPr>
          <w:rFonts w:ascii="Arial" w:hAnsi="Arial" w:cs="Arial"/>
          <w:i/>
          <w:iCs/>
          <w:sz w:val="20"/>
          <w:szCs w:val="20"/>
        </w:rPr>
        <w:t xml:space="preserve">TS </w:t>
      </w:r>
      <w:r>
        <w:rPr>
          <w:rFonts w:ascii="Arial" w:hAnsi="Arial" w:cs="Arial"/>
          <w:i/>
          <w:iCs/>
          <w:sz w:val="20"/>
          <w:szCs w:val="20"/>
        </w:rPr>
        <w:t xml:space="preserve">38.101-1 to introduce time mask for switching between two </w:t>
      </w:r>
      <w:r w:rsidR="00BC6C15">
        <w:rPr>
          <w:rFonts w:ascii="Arial" w:hAnsi="Arial" w:cs="Arial"/>
          <w:i/>
          <w:iCs/>
          <w:sz w:val="20"/>
          <w:szCs w:val="20"/>
        </w:rPr>
        <w:t>uplink carriers for intra-band NC UL CA.</w:t>
      </w:r>
    </w:p>
    <w:p w14:paraId="3520E6C7" w14:textId="2EE6C1C7" w:rsidR="00304F1F" w:rsidRDefault="00BC6C15" w:rsidP="00CE2323">
      <w:pPr>
        <w:pStyle w:val="ListParagraph"/>
        <w:numPr>
          <w:ilvl w:val="0"/>
          <w:numId w:val="27"/>
        </w:numPr>
        <w:spacing w:after="120"/>
        <w:ind w:left="763"/>
        <w:contextualSpacing w:val="0"/>
        <w:jc w:val="both"/>
        <w:rPr>
          <w:rFonts w:ascii="Arial" w:hAnsi="Arial" w:cs="Arial"/>
          <w:i/>
          <w:iCs/>
          <w:sz w:val="20"/>
          <w:szCs w:val="20"/>
        </w:rPr>
      </w:pPr>
      <w:r>
        <w:rPr>
          <w:rFonts w:ascii="Arial" w:hAnsi="Arial" w:cs="Arial"/>
          <w:i/>
          <w:iCs/>
          <w:sz w:val="20"/>
          <w:szCs w:val="20"/>
        </w:rPr>
        <w:t xml:space="preserve">Send an LS to RAN1 and RAN2 to trigger the development of </w:t>
      </w:r>
      <w:r w:rsidRPr="00BC6C15">
        <w:rPr>
          <w:rFonts w:ascii="Arial" w:hAnsi="Arial" w:cs="Arial"/>
          <w:i/>
          <w:iCs/>
          <w:sz w:val="20"/>
          <w:szCs w:val="20"/>
        </w:rPr>
        <w:t>UL Tx switching feature for intra-band NC UL CA</w:t>
      </w:r>
      <w:r w:rsidR="00AB5864">
        <w:rPr>
          <w:rFonts w:ascii="Arial" w:hAnsi="Arial" w:cs="Arial"/>
          <w:i/>
          <w:iCs/>
          <w:sz w:val="20"/>
          <w:szCs w:val="20"/>
        </w:rPr>
        <w:t xml:space="preserve"> based on RAN4’s agreement that the </w:t>
      </w:r>
      <w:r w:rsidR="00AB5864" w:rsidRPr="00AB5864">
        <w:rPr>
          <w:rFonts w:ascii="Arial" w:hAnsi="Arial" w:cs="Arial"/>
          <w:i/>
          <w:iCs/>
          <w:sz w:val="20"/>
          <w:szCs w:val="20"/>
        </w:rPr>
        <w:t xml:space="preserve">switching period </w:t>
      </w:r>
      <w:r w:rsidR="00AB5864" w:rsidRPr="00AB5864">
        <w:rPr>
          <w:rFonts w:ascii="Arial" w:hAnsi="Arial" w:cs="Arial"/>
          <w:bCs/>
          <w:i/>
          <w:iCs/>
          <w:sz w:val="20"/>
          <w:szCs w:val="20"/>
        </w:rPr>
        <w:t>uplinkTxSwitchingPeriod2T2T</w:t>
      </w:r>
      <w:r w:rsidR="00AB5864" w:rsidRPr="00AB5864">
        <w:rPr>
          <w:rFonts w:ascii="Arial" w:hAnsi="Arial" w:cs="Arial"/>
          <w:i/>
          <w:iCs/>
          <w:sz w:val="20"/>
          <w:szCs w:val="20"/>
        </w:rPr>
        <w:t xml:space="preserve"> currently specified for inter-band UL CA can be reused for intra-band NC UL CA.</w:t>
      </w:r>
    </w:p>
    <w:p w14:paraId="7C255A5C" w14:textId="77777777" w:rsidR="00E055F7" w:rsidRPr="00E055F7" w:rsidRDefault="00E055F7" w:rsidP="00E055F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59AF9E88" w:rsidR="006D7B72" w:rsidRPr="00BA50B0" w:rsidRDefault="00BC6C15" w:rsidP="00C358C6">
      <w:pPr>
        <w:spacing w:after="120"/>
        <w:jc w:val="both"/>
        <w:rPr>
          <w:rFonts w:ascii="Arial" w:hAnsi="Arial" w:cs="Arial"/>
          <w:bCs/>
          <w:sz w:val="20"/>
          <w:szCs w:val="20"/>
        </w:rPr>
      </w:pPr>
      <w:r>
        <w:rPr>
          <w:rFonts w:ascii="Arial" w:hAnsi="Arial" w:cs="Arial"/>
          <w:sz w:val="20"/>
          <w:szCs w:val="20"/>
        </w:rPr>
        <w:lastRenderedPageBreak/>
        <w:t>I</w:t>
      </w:r>
      <w:r w:rsidRPr="00BC6C15">
        <w:rPr>
          <w:rFonts w:ascii="Arial" w:hAnsi="Arial" w:cs="Arial"/>
          <w:sz w:val="20"/>
          <w:szCs w:val="20"/>
        </w:rPr>
        <w:t xml:space="preserve">n this contribution, we provide the motivation on introducing the UL Tx switching feature for FR1 intra-band NC UL CA. </w:t>
      </w:r>
      <w:r>
        <w:rPr>
          <w:rFonts w:ascii="Arial" w:hAnsi="Arial" w:cs="Arial"/>
          <w:sz w:val="20"/>
          <w:szCs w:val="20"/>
        </w:rPr>
        <w:t>W</w:t>
      </w:r>
      <w:r w:rsidRPr="00BC6C15">
        <w:rPr>
          <w:rFonts w:ascii="Arial" w:hAnsi="Arial" w:cs="Arial"/>
          <w:sz w:val="20"/>
          <w:szCs w:val="20"/>
        </w:rPr>
        <w:t>e also propose to introduce this feature via TEI19 to save the process overhead and delay as opposed to going through a potential Rel-20 work item.</w:t>
      </w:r>
      <w:r w:rsidR="003227D2">
        <w:rPr>
          <w:rFonts w:ascii="Arial" w:hAnsi="Arial" w:cs="Arial"/>
          <w:sz w:val="20"/>
          <w:szCs w:val="20"/>
        </w:rPr>
        <w:t xml:space="preserve"> </w:t>
      </w:r>
    </w:p>
    <w:p w14:paraId="793D3C32" w14:textId="77777777" w:rsidR="001A646C" w:rsidRPr="00A9741F" w:rsidRDefault="001A646C" w:rsidP="001A646C">
      <w:pPr>
        <w:jc w:val="both"/>
        <w:rPr>
          <w:rFonts w:ascii="Arial" w:hAnsi="Arial" w:cs="Arial"/>
          <w:sz w:val="20"/>
          <w:szCs w:val="20"/>
        </w:rPr>
      </w:pPr>
    </w:p>
    <w:p w14:paraId="2461E3C3" w14:textId="79F498A6" w:rsidR="001A646C" w:rsidRDefault="00785811"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 xml:space="preserve">UL Tx switching for intra-band </w:t>
      </w:r>
      <w:r>
        <w:rPr>
          <w:rFonts w:ascii="Arial" w:hAnsi="Arial" w:cs="Arial"/>
          <w:bCs/>
          <w:i/>
          <w:iCs/>
          <w:sz w:val="20"/>
          <w:szCs w:val="20"/>
        </w:rPr>
        <w:t>NC</w:t>
      </w:r>
      <w:r w:rsidRPr="00B04BE8">
        <w:rPr>
          <w:rFonts w:ascii="Arial" w:hAnsi="Arial" w:cs="Arial"/>
          <w:bCs/>
          <w:i/>
          <w:iCs/>
          <w:sz w:val="20"/>
          <w:szCs w:val="20"/>
        </w:rPr>
        <w:t xml:space="preserve"> UL CA allows UE to dynamically switch between the two non-contiguous UL carriers without the RRC reconfiguration process.</w:t>
      </w:r>
    </w:p>
    <w:p w14:paraId="74FE4690" w14:textId="77777777" w:rsidR="00B27D0B" w:rsidRDefault="00B27D0B" w:rsidP="00B27D0B">
      <w:pPr>
        <w:jc w:val="both"/>
        <w:rPr>
          <w:rFonts w:ascii="Arial" w:hAnsi="Arial" w:cs="Arial"/>
          <w:b/>
          <w:bCs/>
          <w:i/>
          <w:iCs/>
          <w:sz w:val="20"/>
          <w:szCs w:val="20"/>
        </w:rPr>
      </w:pPr>
    </w:p>
    <w:p w14:paraId="1685AB48" w14:textId="5A286960" w:rsidR="00B27D0B" w:rsidRDefault="00785811"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T</w:t>
      </w:r>
      <w:r w:rsidRPr="00B04BE8">
        <w:rPr>
          <w:rFonts w:ascii="Arial" w:hAnsi="Arial" w:cs="Arial"/>
          <w:bCs/>
          <w:i/>
          <w:iCs/>
          <w:sz w:val="20"/>
          <w:szCs w:val="20"/>
        </w:rPr>
        <w:t xml:space="preserve">he UL Tx switching avoids the potential high MPR/A-MPR for simultaneous non-contiguous UL CA transmission due to </w:t>
      </w:r>
      <w:r>
        <w:rPr>
          <w:rFonts w:ascii="Arial" w:hAnsi="Arial" w:cs="Arial"/>
          <w:bCs/>
          <w:i/>
          <w:iCs/>
          <w:sz w:val="20"/>
          <w:szCs w:val="20"/>
        </w:rPr>
        <w:t xml:space="preserve">the </w:t>
      </w:r>
      <w:r w:rsidRPr="00B04BE8">
        <w:rPr>
          <w:rFonts w:ascii="Arial" w:hAnsi="Arial" w:cs="Arial"/>
          <w:bCs/>
          <w:i/>
          <w:iCs/>
          <w:sz w:val="20"/>
          <w:szCs w:val="20"/>
        </w:rPr>
        <w:t>clustered out-of-band emissions caused by 2UL inter-modulations.</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7ED8ED15" w:rsidR="00B27D0B" w:rsidRDefault="00E055F7"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4EC1A7C" w14:textId="77777777" w:rsidR="00B27D0B" w:rsidRDefault="00B27D0B" w:rsidP="00B27D0B">
      <w:pPr>
        <w:jc w:val="both"/>
        <w:rPr>
          <w:rFonts w:ascii="Arial" w:hAnsi="Arial" w:cs="Arial"/>
          <w:sz w:val="20"/>
          <w:szCs w:val="20"/>
        </w:rPr>
      </w:pPr>
    </w:p>
    <w:p w14:paraId="512865BA" w14:textId="5E4C7344" w:rsidR="00E055F7" w:rsidRDefault="00E055F7" w:rsidP="00E055F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A939FC">
        <w:rPr>
          <w:rFonts w:ascii="Arial" w:hAnsi="Arial" w:cs="Arial"/>
          <w:i/>
          <w:iCs/>
          <w:sz w:val="20"/>
          <w:szCs w:val="20"/>
        </w:rPr>
        <w:t xml:space="preserve">UL Tx switching </w:t>
      </w:r>
      <w:r>
        <w:rPr>
          <w:rFonts w:ascii="Arial" w:hAnsi="Arial" w:cs="Arial"/>
          <w:i/>
          <w:iCs/>
          <w:sz w:val="20"/>
          <w:szCs w:val="20"/>
        </w:rPr>
        <w:t>can further improve UL coverage</w:t>
      </w:r>
      <w:r w:rsidRPr="00A939FC">
        <w:rPr>
          <w:rFonts w:ascii="Arial" w:hAnsi="Arial" w:cs="Arial"/>
          <w:i/>
          <w:iCs/>
          <w:sz w:val="20"/>
          <w:szCs w:val="20"/>
        </w:rPr>
        <w:t xml:space="preserve"> as compared to UL CA as each switched carrier can support </w:t>
      </w:r>
      <w:r>
        <w:rPr>
          <w:rFonts w:ascii="Arial" w:hAnsi="Arial" w:cs="Arial"/>
          <w:i/>
          <w:iCs/>
          <w:sz w:val="20"/>
          <w:szCs w:val="20"/>
        </w:rPr>
        <w:t>Tx diversity while for UL CA, each carrier can only be supported by 1Tx.</w:t>
      </w:r>
    </w:p>
    <w:p w14:paraId="6A58734E" w14:textId="77777777" w:rsidR="00E055F7" w:rsidRPr="00B27D0B" w:rsidRDefault="00E055F7" w:rsidP="00B27D0B">
      <w:pPr>
        <w:jc w:val="both"/>
        <w:rPr>
          <w:rFonts w:ascii="Arial" w:hAnsi="Arial" w:cs="Arial"/>
          <w:sz w:val="20"/>
          <w:szCs w:val="20"/>
        </w:rPr>
      </w:pPr>
    </w:p>
    <w:p w14:paraId="63AA16A5" w14:textId="3899367A" w:rsidR="00BB2E33" w:rsidRDefault="00E055F7" w:rsidP="00E055F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 xml:space="preserve">or intra-band </w:t>
      </w:r>
      <w:r>
        <w:rPr>
          <w:rFonts w:ascii="Arial" w:hAnsi="Arial" w:cs="Arial"/>
          <w:bCs/>
          <w:i/>
          <w:iCs/>
          <w:sz w:val="20"/>
          <w:szCs w:val="20"/>
        </w:rPr>
        <w:t>NC</w:t>
      </w:r>
      <w:r w:rsidRPr="00880A01">
        <w:rPr>
          <w:rFonts w:ascii="Arial" w:hAnsi="Arial" w:cs="Arial"/>
          <w:bCs/>
          <w:i/>
          <w:iCs/>
          <w:sz w:val="20"/>
          <w:szCs w:val="20"/>
        </w:rPr>
        <w:t xml:space="preserve">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2E0CDD76" w14:textId="77777777" w:rsidR="00E055F7" w:rsidRDefault="00E055F7" w:rsidP="003227D2">
      <w:pPr>
        <w:jc w:val="both"/>
        <w:rPr>
          <w:rFonts w:ascii="Arial" w:hAnsi="Arial" w:cs="Arial"/>
          <w:sz w:val="20"/>
          <w:szCs w:val="20"/>
        </w:rPr>
      </w:pPr>
    </w:p>
    <w:p w14:paraId="17B32ABA" w14:textId="416AC876" w:rsidR="00E055F7" w:rsidRDefault="00E055F7" w:rsidP="00E055F7">
      <w:pPr>
        <w:spacing w:after="120"/>
        <w:jc w:val="both"/>
        <w:rPr>
          <w:rFonts w:ascii="Arial" w:hAnsi="Arial" w:cs="Arial"/>
          <w:sz w:val="20"/>
          <w:szCs w:val="20"/>
        </w:rPr>
      </w:pPr>
      <w:r w:rsidRPr="0004612C">
        <w:rPr>
          <w:rFonts w:ascii="Arial" w:hAnsi="Arial" w:cs="Arial"/>
          <w:b/>
          <w:bCs/>
          <w:i/>
          <w:iCs/>
          <w:sz w:val="20"/>
          <w:szCs w:val="20"/>
        </w:rPr>
        <w:t xml:space="preserve">Observation </w:t>
      </w:r>
      <w:r>
        <w:rPr>
          <w:rFonts w:ascii="Arial" w:hAnsi="Arial" w:cs="Arial"/>
          <w:b/>
          <w:bCs/>
          <w:i/>
          <w:iCs/>
          <w:sz w:val="20"/>
          <w:szCs w:val="20"/>
        </w:rPr>
        <w:t>6</w:t>
      </w:r>
      <w:r w:rsidRPr="0004612C">
        <w:rPr>
          <w:rFonts w:ascii="Arial" w:hAnsi="Arial" w:cs="Arial"/>
          <w:i/>
          <w:iCs/>
          <w:sz w:val="20"/>
          <w:szCs w:val="20"/>
        </w:rPr>
        <w:t xml:space="preserve">: </w:t>
      </w:r>
      <w:r w:rsidRPr="0004612C">
        <w:rPr>
          <w:rFonts w:ascii="Arial" w:hAnsi="Arial" w:cs="Arial"/>
          <w:bCs/>
          <w:i/>
          <w:iCs/>
          <w:sz w:val="20"/>
          <w:szCs w:val="20"/>
        </w:rPr>
        <w:t xml:space="preserve">For </w:t>
      </w:r>
      <w:r w:rsidRPr="00880A01">
        <w:rPr>
          <w:rFonts w:ascii="Arial" w:hAnsi="Arial" w:cs="Arial"/>
          <w:bCs/>
          <w:i/>
          <w:iCs/>
          <w:sz w:val="20"/>
          <w:szCs w:val="20"/>
        </w:rPr>
        <w:t xml:space="preserve">intra-band </w:t>
      </w:r>
      <w:r>
        <w:rPr>
          <w:rFonts w:ascii="Arial" w:hAnsi="Arial" w:cs="Arial"/>
          <w:bCs/>
          <w:i/>
          <w:iCs/>
          <w:sz w:val="20"/>
          <w:szCs w:val="20"/>
        </w:rPr>
        <w:t>NC</w:t>
      </w:r>
      <w:r w:rsidRPr="00880A01">
        <w:rPr>
          <w:rFonts w:ascii="Arial" w:hAnsi="Arial" w:cs="Arial"/>
          <w:bCs/>
          <w:i/>
          <w:iCs/>
          <w:sz w:val="20"/>
          <w:szCs w:val="20"/>
        </w:rPr>
        <w:t xml:space="preserve"> UL CA</w:t>
      </w:r>
      <w:r w:rsidRPr="0004612C">
        <w:rPr>
          <w:rFonts w:ascii="Arial" w:hAnsi="Arial" w:cs="Arial"/>
          <w:bCs/>
          <w:i/>
          <w:iCs/>
          <w:sz w:val="20"/>
          <w:szCs w:val="20"/>
        </w:rPr>
        <w:t xml:space="preserve"> </w:t>
      </w:r>
      <w:r>
        <w:rPr>
          <w:rFonts w:ascii="Arial" w:hAnsi="Arial" w:cs="Arial"/>
          <w:bCs/>
          <w:i/>
          <w:iCs/>
          <w:sz w:val="20"/>
          <w:szCs w:val="20"/>
        </w:rPr>
        <w:t xml:space="preserve">with </w:t>
      </w:r>
      <w:r w:rsidRPr="0004612C">
        <w:rPr>
          <w:rFonts w:ascii="Arial" w:hAnsi="Arial" w:cs="Arial"/>
          <w:bCs/>
          <w:i/>
          <w:iCs/>
          <w:sz w:val="20"/>
          <w:szCs w:val="20"/>
        </w:rPr>
        <w:t xml:space="preserve">UL Tx switching operation, the second UL frequency synthesizer </w:t>
      </w:r>
      <w:r>
        <w:rPr>
          <w:rFonts w:ascii="Arial" w:hAnsi="Arial" w:cs="Arial"/>
          <w:bCs/>
          <w:i/>
          <w:iCs/>
          <w:sz w:val="20"/>
          <w:szCs w:val="20"/>
        </w:rPr>
        <w:t xml:space="preserve">power consumption </w:t>
      </w:r>
      <w:r w:rsidRPr="0004612C">
        <w:rPr>
          <w:rFonts w:ascii="Arial" w:hAnsi="Arial" w:cs="Arial"/>
          <w:bCs/>
          <w:i/>
          <w:iCs/>
          <w:sz w:val="20"/>
          <w:szCs w:val="20"/>
        </w:rPr>
        <w:t>can be saved</w:t>
      </w:r>
      <w:r>
        <w:rPr>
          <w:rFonts w:ascii="Arial" w:hAnsi="Arial" w:cs="Arial"/>
          <w:bCs/>
          <w:i/>
          <w:iCs/>
          <w:sz w:val="20"/>
          <w:szCs w:val="20"/>
        </w:rPr>
        <w:t xml:space="preserve"> as compared to </w:t>
      </w:r>
      <w:r w:rsidRPr="001F249E">
        <w:rPr>
          <w:rFonts w:ascii="Arial" w:hAnsi="Arial" w:cs="Arial"/>
          <w:bCs/>
          <w:i/>
          <w:iCs/>
          <w:sz w:val="20"/>
          <w:szCs w:val="20"/>
        </w:rPr>
        <w:t>non-switched UL CA</w:t>
      </w:r>
      <w:r>
        <w:rPr>
          <w:rFonts w:ascii="Arial" w:hAnsi="Arial" w:cs="Arial"/>
          <w:bCs/>
          <w:i/>
          <w:iCs/>
          <w:sz w:val="20"/>
          <w:szCs w:val="20"/>
        </w:rPr>
        <w:t>.</w:t>
      </w:r>
    </w:p>
    <w:p w14:paraId="04453CE1" w14:textId="77777777" w:rsidR="00E055F7" w:rsidRDefault="00E055F7" w:rsidP="003227D2">
      <w:pPr>
        <w:jc w:val="both"/>
        <w:rPr>
          <w:rFonts w:ascii="Arial" w:hAnsi="Arial" w:cs="Arial"/>
          <w:sz w:val="20"/>
          <w:szCs w:val="20"/>
        </w:rPr>
      </w:pPr>
    </w:p>
    <w:p w14:paraId="3E807173" w14:textId="77777777" w:rsidR="00E055F7" w:rsidRPr="00BC6C15" w:rsidRDefault="00E055F7" w:rsidP="00E055F7">
      <w:pPr>
        <w:jc w:val="both"/>
        <w:rPr>
          <w:rFonts w:ascii="Arial" w:hAnsi="Arial" w:cs="Arial"/>
          <w:i/>
          <w:iCs/>
          <w:sz w:val="20"/>
          <w:szCs w:val="20"/>
        </w:rPr>
      </w:pPr>
      <w:r w:rsidRPr="00BC6C15">
        <w:rPr>
          <w:rFonts w:ascii="Arial" w:hAnsi="Arial" w:cs="Arial"/>
          <w:b/>
          <w:bCs/>
          <w:i/>
          <w:iCs/>
          <w:sz w:val="20"/>
          <w:szCs w:val="20"/>
        </w:rPr>
        <w:t>Proposal</w:t>
      </w:r>
      <w:r w:rsidRPr="00BC6C15">
        <w:rPr>
          <w:rFonts w:ascii="Arial" w:hAnsi="Arial" w:cs="Arial"/>
          <w:i/>
          <w:iCs/>
          <w:sz w:val="20"/>
          <w:szCs w:val="20"/>
        </w:rPr>
        <w:t>: Introduce UL Tx switching feature for intra-band NC UL CA via TEI19 with the following work plan.</w:t>
      </w:r>
    </w:p>
    <w:p w14:paraId="608D1354" w14:textId="77777777" w:rsidR="00E055F7" w:rsidRDefault="00E055F7" w:rsidP="00E055F7">
      <w:pPr>
        <w:jc w:val="both"/>
        <w:rPr>
          <w:rFonts w:ascii="Arial" w:hAnsi="Arial" w:cs="Arial"/>
          <w:sz w:val="20"/>
          <w:szCs w:val="20"/>
        </w:rPr>
      </w:pPr>
    </w:p>
    <w:p w14:paraId="10540964" w14:textId="77777777" w:rsidR="00E055F7" w:rsidRDefault="00E055F7" w:rsidP="00E055F7">
      <w:pPr>
        <w:pStyle w:val="ListParagraph"/>
        <w:numPr>
          <w:ilvl w:val="0"/>
          <w:numId w:val="29"/>
        </w:numPr>
        <w:spacing w:after="120"/>
        <w:contextualSpacing w:val="0"/>
        <w:jc w:val="both"/>
        <w:rPr>
          <w:rFonts w:ascii="Arial" w:hAnsi="Arial" w:cs="Arial"/>
          <w:i/>
          <w:iCs/>
          <w:sz w:val="20"/>
          <w:szCs w:val="20"/>
        </w:rPr>
      </w:pPr>
      <w:r>
        <w:rPr>
          <w:rFonts w:ascii="Arial" w:hAnsi="Arial" w:cs="Arial"/>
          <w:i/>
          <w:iCs/>
          <w:sz w:val="20"/>
          <w:szCs w:val="20"/>
        </w:rPr>
        <w:t>CR for 38.101-1 to introduce time mask for switching between two uplink carriers for intra-band NC UL CA.</w:t>
      </w:r>
    </w:p>
    <w:p w14:paraId="75C637CC" w14:textId="54468635" w:rsidR="002077B7" w:rsidRDefault="00AB5864" w:rsidP="00E055F7">
      <w:pPr>
        <w:pStyle w:val="ListParagraph"/>
        <w:numPr>
          <w:ilvl w:val="0"/>
          <w:numId w:val="29"/>
        </w:numPr>
        <w:spacing w:after="120"/>
        <w:contextualSpacing w:val="0"/>
        <w:jc w:val="both"/>
        <w:rPr>
          <w:rFonts w:ascii="Arial" w:hAnsi="Arial" w:cs="Arial"/>
          <w:i/>
          <w:iCs/>
          <w:sz w:val="20"/>
          <w:szCs w:val="20"/>
        </w:rPr>
      </w:pPr>
      <w:r w:rsidRPr="00AB5864">
        <w:rPr>
          <w:rFonts w:ascii="Arial" w:hAnsi="Arial" w:cs="Arial"/>
          <w:i/>
          <w:iCs/>
          <w:sz w:val="20"/>
          <w:szCs w:val="20"/>
        </w:rPr>
        <w:t xml:space="preserve">Send an LS to RAN1 and RAN2 to trigger the development of UL Tx switching feature for intra-band NC UL CA based on RAN4’s agreement that the switching period </w:t>
      </w:r>
      <w:r w:rsidRPr="00AB5864">
        <w:rPr>
          <w:rFonts w:ascii="Arial" w:hAnsi="Arial" w:cs="Arial"/>
          <w:bCs/>
          <w:i/>
          <w:iCs/>
          <w:sz w:val="20"/>
          <w:szCs w:val="20"/>
        </w:rPr>
        <w:t>uplinkTxSwitchingPeriod2T2T</w:t>
      </w:r>
      <w:r w:rsidRPr="00AB5864">
        <w:rPr>
          <w:rFonts w:ascii="Arial" w:hAnsi="Arial" w:cs="Arial"/>
          <w:i/>
          <w:iCs/>
          <w:sz w:val="20"/>
          <w:szCs w:val="20"/>
        </w:rPr>
        <w:t xml:space="preserve"> currently specified for inter-band UL CA can be reused for intra-band NC UL CA</w:t>
      </w:r>
      <w:r w:rsidR="00E055F7" w:rsidRPr="00E055F7">
        <w:rPr>
          <w:rFonts w:ascii="Arial" w:hAnsi="Arial" w:cs="Arial"/>
          <w:i/>
          <w:iCs/>
          <w:sz w:val="20"/>
          <w:szCs w:val="20"/>
        </w:rPr>
        <w:t>.</w:t>
      </w:r>
    </w:p>
    <w:p w14:paraId="0FC8FA72" w14:textId="77777777" w:rsidR="00E055F7" w:rsidRPr="00E055F7" w:rsidRDefault="00E055F7" w:rsidP="00AB5864">
      <w:pPr>
        <w:jc w:val="both"/>
        <w:rPr>
          <w:rFonts w:ascii="Arial" w:hAnsi="Arial" w:cs="Arial"/>
          <w:sz w:val="20"/>
          <w:szCs w:val="20"/>
        </w:rPr>
      </w:pP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4F6272A" w:rsidR="0021021D" w:rsidRPr="00E055F7" w:rsidRDefault="00B04BE8" w:rsidP="00B04BE8">
      <w:pPr>
        <w:pStyle w:val="EX"/>
        <w:spacing w:after="180"/>
        <w:ind w:left="374" w:hanging="374"/>
        <w:jc w:val="both"/>
        <w:rPr>
          <w:rFonts w:ascii="Arial" w:hAnsi="Arial" w:cs="Arial"/>
          <w:bCs/>
          <w:sz w:val="20"/>
          <w:szCs w:val="20"/>
        </w:rPr>
      </w:pPr>
      <w:r w:rsidRPr="00B04BE8">
        <w:rPr>
          <w:rFonts w:ascii="Arial" w:hAnsi="Arial" w:cs="Arial"/>
          <w:bCs/>
          <w:sz w:val="20"/>
          <w:szCs w:val="20"/>
          <w:lang w:val="en-GB"/>
        </w:rPr>
        <w:t>RP-192282, "WID revision: RF requirements for NR frequency range 1 (FR1)", Huawei, HiSilicon, China Telecom, 3GPP TSG RAN Meeting #84, Newport Beach, USA, September 16</w:t>
      </w:r>
      <w:r w:rsidRPr="00B04BE8">
        <w:rPr>
          <w:rFonts w:ascii="Arial" w:hAnsi="Arial" w:cs="Arial"/>
          <w:bCs/>
          <w:sz w:val="20"/>
          <w:szCs w:val="20"/>
          <w:vertAlign w:val="superscript"/>
          <w:lang w:val="en-GB"/>
        </w:rPr>
        <w:t>th</w:t>
      </w:r>
      <w:r w:rsidRPr="00B04BE8">
        <w:rPr>
          <w:rFonts w:ascii="Arial" w:hAnsi="Arial" w:cs="Arial"/>
          <w:bCs/>
          <w:sz w:val="20"/>
          <w:szCs w:val="20"/>
          <w:lang w:val="en-GB"/>
        </w:rPr>
        <w:t xml:space="preserve"> – 20</w:t>
      </w:r>
      <w:r w:rsidRPr="00B04BE8">
        <w:rPr>
          <w:rFonts w:ascii="Arial" w:hAnsi="Arial" w:cs="Arial"/>
          <w:bCs/>
          <w:sz w:val="20"/>
          <w:szCs w:val="20"/>
          <w:vertAlign w:val="superscript"/>
          <w:lang w:val="en-GB"/>
        </w:rPr>
        <w:t>th</w:t>
      </w:r>
      <w:r w:rsidRPr="00B04BE8">
        <w:rPr>
          <w:rFonts w:ascii="Arial" w:hAnsi="Arial" w:cs="Arial"/>
          <w:bCs/>
          <w:sz w:val="20"/>
          <w:szCs w:val="20"/>
          <w:lang w:val="en-GB"/>
        </w:rPr>
        <w:t>, 2019</w:t>
      </w:r>
    </w:p>
    <w:p w14:paraId="523274EA" w14:textId="24A019C1" w:rsidR="00E055F7" w:rsidRPr="00492049" w:rsidRDefault="00E055F7" w:rsidP="00B04BE8">
      <w:pPr>
        <w:pStyle w:val="EX"/>
        <w:spacing w:after="180"/>
        <w:ind w:left="374" w:hanging="374"/>
        <w:jc w:val="both"/>
        <w:rPr>
          <w:rFonts w:ascii="Arial" w:hAnsi="Arial" w:cs="Arial"/>
          <w:bCs/>
          <w:sz w:val="20"/>
          <w:szCs w:val="20"/>
        </w:rPr>
      </w:pPr>
      <w:r>
        <w:rPr>
          <w:rFonts w:ascii="Arial" w:hAnsi="Arial" w:cs="Arial"/>
          <w:bCs/>
          <w:sz w:val="20"/>
          <w:szCs w:val="20"/>
        </w:rPr>
        <w:t>R4-2505220 “</w:t>
      </w:r>
      <w:r w:rsidRPr="00E055F7">
        <w:rPr>
          <w:rFonts w:ascii="Arial" w:hAnsi="Arial" w:cs="Arial"/>
          <w:bCs/>
          <w:sz w:val="20"/>
          <w:szCs w:val="20"/>
        </w:rPr>
        <w:t>WF on UL Tx switching for TEI19</w:t>
      </w:r>
      <w:r>
        <w:rPr>
          <w:rFonts w:ascii="Arial" w:hAnsi="Arial" w:cs="Arial"/>
          <w:bCs/>
          <w:sz w:val="20"/>
          <w:szCs w:val="20"/>
        </w:rPr>
        <w:t xml:space="preserve">”, MediaTek, </w:t>
      </w:r>
      <w:r w:rsidRPr="00C66533">
        <w:rPr>
          <w:rFonts w:ascii="Arial" w:hAnsi="Arial" w:cs="Arial"/>
          <w:bCs/>
          <w:sz w:val="20"/>
          <w:szCs w:val="20"/>
        </w:rPr>
        <w:t>3GPP TSG RAN WG4 Meeting #11</w:t>
      </w:r>
      <w:r>
        <w:rPr>
          <w:rFonts w:ascii="Arial" w:hAnsi="Arial" w:cs="Arial"/>
          <w:bCs/>
          <w:sz w:val="20"/>
          <w:szCs w:val="20"/>
        </w:rPr>
        <w:t>4bis</w:t>
      </w:r>
      <w:r w:rsidRPr="00C66533">
        <w:rPr>
          <w:rFonts w:ascii="Arial" w:hAnsi="Arial" w:cs="Arial"/>
          <w:bCs/>
          <w:sz w:val="20"/>
          <w:szCs w:val="20"/>
        </w:rPr>
        <w:t xml:space="preserve">, </w:t>
      </w:r>
      <w:r>
        <w:rPr>
          <w:rFonts w:ascii="Arial" w:hAnsi="Arial" w:cs="Arial"/>
          <w:bCs/>
          <w:sz w:val="20"/>
          <w:szCs w:val="20"/>
        </w:rPr>
        <w:t>Wuhan</w:t>
      </w:r>
      <w:r w:rsidRPr="00C66533">
        <w:rPr>
          <w:rFonts w:ascii="Arial" w:hAnsi="Arial" w:cs="Arial"/>
          <w:bCs/>
          <w:sz w:val="20"/>
          <w:szCs w:val="20"/>
        </w:rPr>
        <w:t xml:space="preserve">, </w:t>
      </w:r>
      <w:r>
        <w:rPr>
          <w:rFonts w:ascii="Arial" w:hAnsi="Arial" w:cs="Arial"/>
          <w:bCs/>
          <w:sz w:val="20"/>
          <w:szCs w:val="20"/>
        </w:rPr>
        <w:t>China</w:t>
      </w:r>
      <w:r w:rsidRPr="00C66533">
        <w:rPr>
          <w:rFonts w:ascii="Arial" w:hAnsi="Arial" w:cs="Arial"/>
          <w:bCs/>
          <w:sz w:val="20"/>
          <w:szCs w:val="20"/>
        </w:rPr>
        <w:t xml:space="preserve">, </w:t>
      </w:r>
      <w:r>
        <w:rPr>
          <w:rFonts w:ascii="Arial" w:hAnsi="Arial" w:cs="Arial"/>
          <w:bCs/>
          <w:sz w:val="20"/>
          <w:szCs w:val="20"/>
        </w:rPr>
        <w:t>April</w:t>
      </w:r>
      <w:r w:rsidRPr="00C66533">
        <w:rPr>
          <w:rFonts w:ascii="Arial" w:hAnsi="Arial" w:cs="Arial"/>
          <w:bCs/>
          <w:sz w:val="20"/>
          <w:szCs w:val="20"/>
        </w:rPr>
        <w:t xml:space="preserve"> </w:t>
      </w:r>
      <w:r>
        <w:rPr>
          <w:rFonts w:ascii="Arial" w:hAnsi="Arial" w:cs="Arial"/>
          <w:bCs/>
          <w:sz w:val="20"/>
          <w:szCs w:val="20"/>
        </w:rPr>
        <w:t>7</w:t>
      </w:r>
      <w:r w:rsidRPr="00C66533">
        <w:rPr>
          <w:rFonts w:ascii="Arial" w:hAnsi="Arial" w:cs="Arial"/>
          <w:bCs/>
          <w:sz w:val="20"/>
          <w:szCs w:val="20"/>
          <w:vertAlign w:val="superscript"/>
        </w:rPr>
        <w:t>th</w:t>
      </w:r>
      <w:r w:rsidRPr="00C66533">
        <w:rPr>
          <w:rFonts w:ascii="Arial" w:hAnsi="Arial" w:cs="Arial"/>
          <w:bCs/>
          <w:sz w:val="20"/>
          <w:szCs w:val="20"/>
        </w:rPr>
        <w:t xml:space="preserve"> – </w:t>
      </w:r>
      <w:r>
        <w:rPr>
          <w:rFonts w:ascii="Arial" w:hAnsi="Arial" w:cs="Arial"/>
          <w:bCs/>
          <w:sz w:val="20"/>
          <w:szCs w:val="20"/>
        </w:rPr>
        <w:t>11</w:t>
      </w:r>
      <w:r>
        <w:rPr>
          <w:rFonts w:ascii="Arial" w:hAnsi="Arial" w:cs="Arial"/>
          <w:bCs/>
          <w:sz w:val="20"/>
          <w:szCs w:val="20"/>
          <w:vertAlign w:val="superscript"/>
        </w:rPr>
        <w:t>th</w:t>
      </w:r>
      <w:r w:rsidRPr="00C66533">
        <w:rPr>
          <w:rFonts w:ascii="Arial" w:hAnsi="Arial" w:cs="Arial"/>
          <w:bCs/>
          <w:sz w:val="20"/>
          <w:szCs w:val="20"/>
        </w:rPr>
        <w:t>, 202</w:t>
      </w:r>
      <w:r>
        <w:rPr>
          <w:rFonts w:ascii="Arial" w:hAnsi="Arial" w:cs="Arial"/>
          <w:bCs/>
          <w:sz w:val="20"/>
          <w:szCs w:val="20"/>
        </w:rPr>
        <w:t>5</w:t>
      </w:r>
    </w:p>
    <w:p w14:paraId="7C7B75AD"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5943E378"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1F64FB5D"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6217F44B"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47BCA853"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2809E751"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03B98B6B" w14:textId="77777777" w:rsidR="00492049" w:rsidRDefault="00492049" w:rsidP="00E055F7">
      <w:pPr>
        <w:pStyle w:val="EX"/>
        <w:numPr>
          <w:ilvl w:val="0"/>
          <w:numId w:val="0"/>
        </w:numPr>
        <w:spacing w:after="180"/>
        <w:jc w:val="both"/>
        <w:rPr>
          <w:rFonts w:ascii="Arial" w:hAnsi="Arial" w:cs="Arial"/>
          <w:bCs/>
          <w:sz w:val="20"/>
          <w:szCs w:val="20"/>
          <w:lang w:val="en-GB"/>
        </w:rPr>
      </w:pPr>
    </w:p>
    <w:p w14:paraId="22852B42" w14:textId="7F9DF4B5" w:rsidR="00492049" w:rsidRDefault="00492049" w:rsidP="00492049">
      <w:pPr>
        <w:pStyle w:val="Heading1"/>
      </w:pPr>
      <w:r>
        <w:lastRenderedPageBreak/>
        <w:t>Appendix I: Example RAN4 CR draft</w:t>
      </w:r>
    </w:p>
    <w:p w14:paraId="558EB934"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5145E079" w14:textId="77777777" w:rsidR="00492049" w:rsidRPr="00C93DC6" w:rsidRDefault="00492049" w:rsidP="00492049">
      <w:pPr>
        <w:pStyle w:val="Heading4"/>
        <w:rPr>
          <w:rFonts w:cs="Arial"/>
          <w:i/>
          <w:iCs/>
        </w:rPr>
      </w:pPr>
      <w:r w:rsidRPr="00C93DC6">
        <w:rPr>
          <w:rFonts w:cs="Arial"/>
        </w:rPr>
        <w:t>6.3A.3.2</w:t>
      </w:r>
      <w:r w:rsidRPr="00C93DC6">
        <w:rPr>
          <w:rFonts w:cs="Arial"/>
        </w:rPr>
        <w:tab/>
        <w:t>Transmit ON/OFF time mask for intra-band non-contiguous CA</w:t>
      </w:r>
    </w:p>
    <w:p w14:paraId="00C16CE2" w14:textId="77777777" w:rsidR="00492049" w:rsidRPr="00C93DC6" w:rsidRDefault="00492049">
      <w:pPr>
        <w:pStyle w:val="Heading5"/>
        <w:rPr>
          <w:ins w:id="1" w:author="James Wang" w:date="2024-11-21T14:17:00Z" w16du:dateUtc="2024-11-21T19:17:00Z"/>
          <w:rFonts w:eastAsiaTheme="majorEastAsia" w:cs="Arial"/>
          <w:color w:val="2F5496" w:themeColor="accent1" w:themeShade="BF"/>
          <w:kern w:val="2"/>
          <w:szCs w:val="22"/>
          <w14:ligatures w14:val="standardContextual"/>
          <w:rPrChange w:id="2" w:author="James Wang" w:date="2024-11-21T14:18:00Z" w16du:dateUtc="2024-11-21T19:18:00Z">
            <w:rPr>
              <w:ins w:id="3" w:author="James Wang" w:date="2024-11-21T14:17:00Z" w16du:dateUtc="2024-11-21T19:17:00Z"/>
            </w:rPr>
          </w:rPrChange>
        </w:rPr>
        <w:pPrChange w:id="4" w:author="James Wang" w:date="2024-11-21T14:20:00Z" w16du:dateUtc="2024-11-21T19:20:00Z">
          <w:pPr/>
        </w:pPrChange>
      </w:pPr>
      <w:bookmarkStart w:id="5" w:name="_Toc61367453"/>
      <w:bookmarkStart w:id="6" w:name="_Toc61372836"/>
      <w:bookmarkStart w:id="7" w:name="_Toc68230777"/>
      <w:bookmarkStart w:id="8" w:name="_Toc69084190"/>
      <w:bookmarkStart w:id="9" w:name="_Toc75467200"/>
      <w:bookmarkStart w:id="10" w:name="_Toc76509222"/>
      <w:bookmarkStart w:id="11" w:name="_Toc76718212"/>
      <w:bookmarkStart w:id="12" w:name="_Toc83580533"/>
      <w:bookmarkStart w:id="13" w:name="_Toc84405042"/>
      <w:bookmarkStart w:id="14" w:name="_Toc84413651"/>
      <w:ins w:id="15" w:author="James Wang" w:date="2024-11-21T14:18:00Z" w16du:dateUtc="2024-11-21T19:18:00Z">
        <w:r w:rsidRPr="00C93DC6">
          <w:rPr>
            <w:rFonts w:cs="Arial"/>
            <w:szCs w:val="22"/>
          </w:rPr>
          <w:t>6.</w:t>
        </w:r>
        <w:r w:rsidRPr="00C93DC6">
          <w:rPr>
            <w:rFonts w:cs="Arial"/>
            <w:szCs w:val="22"/>
            <w:lang w:eastAsia="zh-CN"/>
          </w:rPr>
          <w:t>3</w:t>
        </w:r>
        <w:r w:rsidRPr="00C93DC6">
          <w:rPr>
            <w:rFonts w:cs="Arial"/>
            <w:szCs w:val="22"/>
          </w:rPr>
          <w:t>A.3.</w:t>
        </w:r>
      </w:ins>
      <w:ins w:id="16" w:author="James Wang" w:date="2024-11-21T14:19:00Z" w16du:dateUtc="2024-11-21T19:19:00Z">
        <w:r>
          <w:rPr>
            <w:rFonts w:cs="Arial"/>
            <w:szCs w:val="22"/>
          </w:rPr>
          <w:t>2</w:t>
        </w:r>
      </w:ins>
      <w:ins w:id="17" w:author="James Wang" w:date="2024-11-21T14:18:00Z" w16du:dateUtc="2024-11-21T19:18:00Z">
        <w:r w:rsidRPr="00C93DC6">
          <w:rPr>
            <w:rFonts w:cs="Arial"/>
            <w:szCs w:val="22"/>
          </w:rPr>
          <w:t>.1</w:t>
        </w:r>
        <w:r w:rsidRPr="00C93DC6">
          <w:rPr>
            <w:rFonts w:cs="Arial"/>
            <w:szCs w:val="22"/>
          </w:rPr>
          <w:tab/>
          <w:t xml:space="preserve">General </w:t>
        </w:r>
      </w:ins>
    </w:p>
    <w:p w14:paraId="055F0539" w14:textId="4A43C0E9" w:rsidR="008E174D" w:rsidRPr="00492049" w:rsidRDefault="00492049" w:rsidP="00492049">
      <w:pPr>
        <w:rPr>
          <w:sz w:val="20"/>
          <w:szCs w:val="20"/>
        </w:rPr>
      </w:pPr>
      <w:r w:rsidRPr="00492049">
        <w:rPr>
          <w:sz w:val="20"/>
          <w:szCs w:val="20"/>
        </w:rPr>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5"/>
    <w:bookmarkEnd w:id="6"/>
    <w:bookmarkEnd w:id="7"/>
    <w:bookmarkEnd w:id="8"/>
    <w:bookmarkEnd w:id="9"/>
    <w:bookmarkEnd w:id="10"/>
    <w:bookmarkEnd w:id="11"/>
    <w:bookmarkEnd w:id="12"/>
    <w:bookmarkEnd w:id="13"/>
    <w:bookmarkEnd w:id="14"/>
    <w:p w14:paraId="5E558B1E" w14:textId="77777777" w:rsidR="00492049" w:rsidRPr="00B746F0" w:rsidRDefault="00492049">
      <w:pPr>
        <w:pStyle w:val="Heading5"/>
        <w:snapToGrid w:val="0"/>
        <w:rPr>
          <w:ins w:id="18" w:author="James Wang" w:date="2024-11-21T14:42:00Z" w16du:dateUtc="2024-11-21T19:42:00Z"/>
          <w:rFonts w:cs="Arial"/>
          <w:szCs w:val="22"/>
        </w:rPr>
        <w:pPrChange w:id="19" w:author="James Wang" w:date="2024-11-21T14:43:00Z" w16du:dateUtc="2024-11-21T19:43:00Z">
          <w:pPr>
            <w:pStyle w:val="Heading5"/>
          </w:pPr>
        </w:pPrChange>
      </w:pPr>
      <w:ins w:id="20" w:author="James Wang" w:date="2024-11-21T14:42:00Z" w16du:dateUtc="2024-11-21T19:42:00Z">
        <w:r w:rsidRPr="00C93DC6">
          <w:rPr>
            <w:rFonts w:cs="Arial"/>
            <w:szCs w:val="22"/>
          </w:rPr>
          <w:t>6.</w:t>
        </w:r>
        <w:r w:rsidRPr="00C93DC6">
          <w:rPr>
            <w:rFonts w:cs="Arial"/>
            <w:szCs w:val="22"/>
            <w:lang w:eastAsia="zh-CN"/>
          </w:rPr>
          <w:t>3</w:t>
        </w:r>
        <w:r w:rsidRPr="00C93DC6">
          <w:rPr>
            <w:rFonts w:cs="Arial"/>
            <w:szCs w:val="22"/>
          </w:rPr>
          <w:t>A.3.</w:t>
        </w:r>
        <w:r>
          <w:rPr>
            <w:rFonts w:cs="Arial"/>
            <w:szCs w:val="22"/>
          </w:rPr>
          <w:t>2</w:t>
        </w:r>
        <w:r w:rsidRPr="00C93DC6">
          <w:rPr>
            <w:rFonts w:cs="Arial"/>
            <w:szCs w:val="22"/>
          </w:rPr>
          <w:t>.</w:t>
        </w:r>
        <w:r>
          <w:rPr>
            <w:rFonts w:cs="Arial"/>
            <w:szCs w:val="22"/>
          </w:rPr>
          <w:t>2</w:t>
        </w:r>
        <w:r w:rsidRPr="00C93DC6">
          <w:rPr>
            <w:rFonts w:cs="Arial"/>
            <w:szCs w:val="22"/>
          </w:rPr>
          <w:tab/>
        </w:r>
      </w:ins>
      <w:ins w:id="21" w:author="James Wang" w:date="2024-11-21T14:43:00Z">
        <w:r w:rsidRPr="007B3B17">
          <w:rPr>
            <w:rFonts w:cs="Arial" w:hint="eastAsia"/>
            <w:szCs w:val="22"/>
          </w:rPr>
          <w:t>T</w:t>
        </w:r>
        <w:r w:rsidRPr="007B3B17">
          <w:rPr>
            <w:rFonts w:cs="Arial"/>
            <w:szCs w:val="22"/>
          </w:rPr>
          <w:t xml:space="preserve">ime mask for </w:t>
        </w:r>
        <w:r w:rsidRPr="007B3B17">
          <w:rPr>
            <w:rFonts w:cs="Arial" w:hint="eastAsia"/>
            <w:szCs w:val="22"/>
          </w:rPr>
          <w:t>s</w:t>
        </w:r>
        <w:r w:rsidRPr="007B3B17">
          <w:rPr>
            <w:rFonts w:cs="Arial"/>
            <w:szCs w:val="22"/>
          </w:rPr>
          <w:t xml:space="preserve">witching between </w:t>
        </w:r>
        <w:r w:rsidRPr="007B3B17">
          <w:rPr>
            <w:rFonts w:cs="Arial" w:hint="eastAsia"/>
            <w:szCs w:val="22"/>
          </w:rPr>
          <w:t>two uplink carriers</w:t>
        </w:r>
      </w:ins>
      <w:ins w:id="22" w:author="James Wang" w:date="2024-11-21T14:42:00Z" w16du:dateUtc="2024-11-21T19:42:00Z">
        <w:r w:rsidRPr="00C93DC6">
          <w:rPr>
            <w:rFonts w:cs="Arial"/>
            <w:szCs w:val="22"/>
          </w:rPr>
          <w:t xml:space="preserve"> </w:t>
        </w:r>
      </w:ins>
    </w:p>
    <w:p w14:paraId="12C6E052" w14:textId="701159CB" w:rsidR="00492049" w:rsidRPr="00492049" w:rsidRDefault="00492049" w:rsidP="00492049">
      <w:pPr>
        <w:spacing w:after="180"/>
        <w:rPr>
          <w:ins w:id="23" w:author="James Wang" w:date="2024-11-21T14:46:00Z" w16du:dateUtc="2024-11-21T19:46:00Z"/>
          <w:sz w:val="20"/>
          <w:szCs w:val="20"/>
          <w:lang w:eastAsia="zh-CN"/>
        </w:rPr>
      </w:pPr>
      <w:ins w:id="24" w:author="James Wang" w:date="2024-11-21T14:46:00Z" w16du:dateUtc="2024-11-21T19:46:00Z">
        <w:r w:rsidRPr="00492049">
          <w:rPr>
            <w:sz w:val="20"/>
            <w:szCs w:val="20"/>
          </w:rPr>
          <w:t>In addition to the requirements in 6.</w:t>
        </w:r>
        <w:r w:rsidRPr="00492049">
          <w:rPr>
            <w:sz w:val="20"/>
            <w:szCs w:val="20"/>
            <w:lang w:eastAsia="zh-CN"/>
          </w:rPr>
          <w:t>3</w:t>
        </w:r>
        <w:r w:rsidRPr="00492049">
          <w:rPr>
            <w:sz w:val="20"/>
            <w:szCs w:val="20"/>
          </w:rPr>
          <w:t>A.3.</w:t>
        </w:r>
      </w:ins>
      <w:ins w:id="25" w:author="James Wang" w:date="2024-11-21T14:47:00Z" w16du:dateUtc="2024-11-21T19:47:00Z">
        <w:r w:rsidRPr="00492049">
          <w:rPr>
            <w:sz w:val="20"/>
            <w:szCs w:val="20"/>
          </w:rPr>
          <w:t>2</w:t>
        </w:r>
      </w:ins>
      <w:ins w:id="26" w:author="James Wang" w:date="2024-11-21T14:46:00Z" w16du:dateUtc="2024-11-21T19:46:00Z">
        <w:r w:rsidRPr="00492049">
          <w:rPr>
            <w:sz w:val="20"/>
            <w:szCs w:val="20"/>
          </w:rPr>
          <w:t>.1 and the maximum output power requirement specified in Table 6.2A.1.</w:t>
        </w:r>
      </w:ins>
      <w:ins w:id="27" w:author="James Wang" w:date="2024-11-21T14:49:00Z" w16du:dateUtc="2024-11-21T19:49:00Z">
        <w:r w:rsidRPr="00492049">
          <w:rPr>
            <w:sz w:val="20"/>
            <w:szCs w:val="20"/>
          </w:rPr>
          <w:t>2</w:t>
        </w:r>
      </w:ins>
      <w:ins w:id="28" w:author="James Wang" w:date="2024-11-21T14:46:00Z" w16du:dateUtc="2024-11-21T19:46:00Z">
        <w:r w:rsidRPr="00492049">
          <w:rPr>
            <w:sz w:val="20"/>
            <w:szCs w:val="20"/>
          </w:rPr>
          <w:t xml:space="preserve">-1 with uplink assigned to two </w:t>
        </w:r>
      </w:ins>
      <w:ins w:id="29" w:author="James Wang" w:date="2024-11-21T14:50:00Z" w16du:dateUtc="2024-11-21T19:50:00Z">
        <w:r w:rsidRPr="00492049">
          <w:rPr>
            <w:sz w:val="20"/>
            <w:szCs w:val="20"/>
          </w:rPr>
          <w:t>carriers</w:t>
        </w:r>
      </w:ins>
      <w:ins w:id="30" w:author="James Wang" w:date="2024-11-21T14:46:00Z" w16du:dateUtc="2024-11-21T19:46:00Z">
        <w:r w:rsidRPr="00492049">
          <w:rPr>
            <w:sz w:val="20"/>
            <w:szCs w:val="20"/>
          </w:rPr>
          <w:t xml:space="preserve">, </w:t>
        </w:r>
        <w:r w:rsidRPr="00492049">
          <w:rPr>
            <w:sz w:val="20"/>
            <w:szCs w:val="20"/>
            <w:lang w:eastAsia="zh-CN"/>
          </w:rPr>
          <w:t>t</w:t>
        </w:r>
        <w:r w:rsidRPr="00492049">
          <w:rPr>
            <w:sz w:val="20"/>
            <w:szCs w:val="20"/>
          </w:rPr>
          <w:t>he switching time mask</w:t>
        </w:r>
        <w:r w:rsidRPr="00492049">
          <w:rPr>
            <w:sz w:val="20"/>
            <w:szCs w:val="20"/>
            <w:lang w:eastAsia="zh-CN"/>
          </w:rPr>
          <w:t xml:space="preserve"> specified in this clause is applicable for an int</w:t>
        </w:r>
      </w:ins>
      <w:ins w:id="31" w:author="James Wang" w:date="2024-11-21T14:51:00Z" w16du:dateUtc="2024-11-21T19:51:00Z">
        <w:r w:rsidRPr="00492049">
          <w:rPr>
            <w:sz w:val="20"/>
            <w:szCs w:val="20"/>
            <w:lang w:eastAsia="zh-CN"/>
          </w:rPr>
          <w:t>ra</w:t>
        </w:r>
      </w:ins>
      <w:ins w:id="32" w:author="James Wang" w:date="2024-11-21T14:46:00Z" w16du:dateUtc="2024-11-21T19:46:00Z">
        <w:r w:rsidRPr="00492049">
          <w:rPr>
            <w:sz w:val="20"/>
            <w:szCs w:val="20"/>
            <w:lang w:eastAsia="zh-CN"/>
          </w:rPr>
          <w:t xml:space="preserve">-band </w:t>
        </w:r>
      </w:ins>
      <w:ins w:id="33" w:author="James Wang" w:date="2024-11-21T14:51:00Z" w16du:dateUtc="2024-11-21T19:51:00Z">
        <w:r w:rsidRPr="00492049">
          <w:rPr>
            <w:sz w:val="20"/>
            <w:szCs w:val="20"/>
            <w:lang w:eastAsia="zh-CN"/>
          </w:rPr>
          <w:t xml:space="preserve">non-contiguous </w:t>
        </w:r>
      </w:ins>
      <w:ins w:id="34" w:author="James Wang" w:date="2024-11-21T14:46:00Z" w16du:dateUtc="2024-11-21T19:46:00Z">
        <w:r w:rsidRPr="00492049">
          <w:rPr>
            <w:sz w:val="20"/>
            <w:szCs w:val="20"/>
            <w:lang w:eastAsia="zh-CN"/>
          </w:rPr>
          <w:t xml:space="preserve">UL CA configuration when the </w:t>
        </w:r>
        <w:r w:rsidRPr="00492049">
          <w:rPr>
            <w:sz w:val="20"/>
            <w:szCs w:val="20"/>
          </w:rPr>
          <w:t>capability</w:t>
        </w:r>
        <w:r w:rsidRPr="00492049">
          <w:rPr>
            <w:sz w:val="20"/>
            <w:szCs w:val="20"/>
            <w:lang w:eastAsia="zh-CN"/>
          </w:rPr>
          <w:t xml:space="preserve"> </w:t>
        </w:r>
      </w:ins>
      <w:ins w:id="35" w:author="James Wang" w:date="2025-05-02T11:32:00Z" w16du:dateUtc="2025-05-02T18:32:00Z">
        <w:r w:rsidR="001C4A87">
          <w:rPr>
            <w:sz w:val="20"/>
            <w:szCs w:val="20"/>
            <w:lang w:eastAsia="zh-CN"/>
          </w:rPr>
          <w:t>[</w:t>
        </w:r>
      </w:ins>
      <w:ins w:id="36" w:author="James Wang" w:date="2024-11-21T14:46:00Z" w16du:dateUtc="2024-11-21T19:46:00Z">
        <w:r w:rsidRPr="00492049">
          <w:rPr>
            <w:bCs/>
            <w:i/>
            <w:iCs/>
            <w:sz w:val="20"/>
            <w:szCs w:val="20"/>
          </w:rPr>
          <w:t>uplinkTxSwitchingPeriod</w:t>
        </w:r>
      </w:ins>
      <w:ins w:id="37" w:author="James Wang" w:date="2025-04-21T13:08:00Z" w16du:dateUtc="2025-04-21T20:08:00Z">
        <w:r w:rsidR="005730FA">
          <w:rPr>
            <w:bCs/>
            <w:i/>
            <w:iCs/>
            <w:sz w:val="20"/>
            <w:szCs w:val="20"/>
          </w:rPr>
          <w:t>2T2T</w:t>
        </w:r>
      </w:ins>
      <w:ins w:id="38" w:author="James Wang" w:date="2025-05-02T11:33:00Z" w16du:dateUtc="2025-05-02T18:33:00Z">
        <w:r w:rsidR="001C4A87">
          <w:rPr>
            <w:bCs/>
            <w:sz w:val="20"/>
            <w:szCs w:val="20"/>
          </w:rPr>
          <w:t>]</w:t>
        </w:r>
      </w:ins>
      <w:ins w:id="39" w:author="James Wang" w:date="2024-11-21T14:46:00Z" w16du:dateUtc="2024-11-21T19:46:00Z">
        <w:r w:rsidRPr="00492049">
          <w:rPr>
            <w:sz w:val="20"/>
            <w:szCs w:val="20"/>
            <w:lang w:eastAsia="zh-CN"/>
          </w:rPr>
          <w:t xml:space="preserve"> is present, and </w:t>
        </w:r>
        <w:r w:rsidRPr="00492049">
          <w:rPr>
            <w:sz w:val="20"/>
            <w:szCs w:val="20"/>
          </w:rPr>
          <w:t>is only applicable for uplink switching mechanisms specified in clause 6.1.6 of TS 38.214</w:t>
        </w:r>
        <w:r w:rsidRPr="00492049">
          <w:rPr>
            <w:rStyle w:val="apple-converted-space"/>
            <w:sz w:val="20"/>
            <w:szCs w:val="20"/>
          </w:rPr>
          <w:t> </w:t>
        </w:r>
        <w:r w:rsidRPr="00492049">
          <w:rPr>
            <w:sz w:val="20"/>
            <w:szCs w:val="20"/>
          </w:rPr>
          <w:t xml:space="preserve">[10], where </w:t>
        </w:r>
      </w:ins>
      <w:ins w:id="40" w:author="James Wang" w:date="2024-11-21T14:52:00Z" w16du:dateUtc="2024-11-21T19:52:00Z">
        <w:r w:rsidRPr="00492049">
          <w:rPr>
            <w:sz w:val="20"/>
            <w:szCs w:val="20"/>
          </w:rPr>
          <w:t xml:space="preserve">both </w:t>
        </w:r>
      </w:ins>
      <w:ins w:id="41" w:author="James Wang" w:date="2024-11-21T14:46:00Z" w16du:dateUtc="2024-11-21T19:46:00Z">
        <w:r w:rsidRPr="00492049">
          <w:rPr>
            <w:sz w:val="20"/>
            <w:szCs w:val="20"/>
          </w:rPr>
          <w:t>NR UL carrier</w:t>
        </w:r>
      </w:ins>
      <w:ins w:id="42" w:author="James Wang" w:date="2024-11-21T14:52:00Z" w16du:dateUtc="2024-11-21T19:52:00Z">
        <w:r w:rsidRPr="00492049">
          <w:rPr>
            <w:sz w:val="20"/>
            <w:szCs w:val="20"/>
          </w:rPr>
          <w:t>s</w:t>
        </w:r>
      </w:ins>
      <w:ins w:id="43" w:author="James Wang" w:date="2024-11-21T14:46:00Z" w16du:dateUtc="2024-11-21T19:46:00Z">
        <w:r w:rsidRPr="00492049">
          <w:rPr>
            <w:sz w:val="20"/>
            <w:szCs w:val="20"/>
          </w:rPr>
          <w:t xml:space="preserve"> </w:t>
        </w:r>
      </w:ins>
      <w:ins w:id="44" w:author="James Wang" w:date="2024-11-21T14:52:00Z" w16du:dateUtc="2024-11-21T19:52:00Z">
        <w:r w:rsidRPr="00492049">
          <w:rPr>
            <w:sz w:val="20"/>
            <w:szCs w:val="20"/>
          </w:rPr>
          <w:t>are</w:t>
        </w:r>
      </w:ins>
      <w:ins w:id="45" w:author="James Wang" w:date="2024-11-21T14:46:00Z" w16du:dateUtc="2024-11-21T19:46:00Z">
        <w:r w:rsidRPr="00492049">
          <w:rPr>
            <w:sz w:val="20"/>
            <w:szCs w:val="20"/>
          </w:rPr>
          <w:t xml:space="preserve"> capable of two transmit antenna connectors</w:t>
        </w:r>
      </w:ins>
      <w:ins w:id="46" w:author="James Wang" w:date="2024-11-21T14:53:00Z" w16du:dateUtc="2024-11-21T19:53:00Z">
        <w:r w:rsidRPr="00492049">
          <w:rPr>
            <w:sz w:val="20"/>
            <w:szCs w:val="20"/>
          </w:rPr>
          <w:t>.</w:t>
        </w:r>
      </w:ins>
      <w:ins w:id="47" w:author="James Wang" w:date="2024-11-21T14:46:00Z" w16du:dateUtc="2024-11-21T19:46:00Z">
        <w:r w:rsidRPr="00492049">
          <w:rPr>
            <w:rStyle w:val="apple-converted-space"/>
            <w:sz w:val="20"/>
            <w:szCs w:val="20"/>
          </w:rPr>
          <w:t> </w:t>
        </w:r>
        <w:r w:rsidRPr="00492049">
          <w:rPr>
            <w:sz w:val="20"/>
            <w:szCs w:val="20"/>
          </w:rPr>
          <w:t>The UE shall support</w:t>
        </w:r>
      </w:ins>
      <w:ins w:id="48" w:author="James Wang" w:date="2024-11-21T15:02:00Z" w16du:dateUtc="2024-11-21T20:02:00Z">
        <w:r w:rsidRPr="00492049">
          <w:rPr>
            <w:sz w:val="20"/>
            <w:szCs w:val="20"/>
          </w:rPr>
          <w:t xml:space="preserve"> </w:t>
        </w:r>
      </w:ins>
      <w:ins w:id="49" w:author="James Wang" w:date="2024-11-21T14:46:00Z" w16du:dateUtc="2024-11-21T19:46:00Z">
        <w:r w:rsidRPr="00492049">
          <w:rPr>
            <w:sz w:val="20"/>
            <w:szCs w:val="20"/>
          </w:rPr>
          <w:t>switch</w:t>
        </w:r>
      </w:ins>
      <w:ins w:id="50" w:author="James Wang" w:date="2024-11-21T15:02:00Z" w16du:dateUtc="2024-11-21T20:02:00Z">
        <w:r w:rsidRPr="00492049">
          <w:rPr>
            <w:sz w:val="20"/>
            <w:szCs w:val="20"/>
          </w:rPr>
          <w:t>ing</w:t>
        </w:r>
      </w:ins>
      <w:ins w:id="51" w:author="James Wang" w:date="2024-11-21T14:46:00Z" w16du:dateUtc="2024-11-21T19:46:00Z">
        <w:r w:rsidRPr="00492049">
          <w:rPr>
            <w:sz w:val="20"/>
            <w:szCs w:val="20"/>
          </w:rPr>
          <w:t xml:space="preserve"> between </w:t>
        </w:r>
      </w:ins>
      <w:ins w:id="52" w:author="James Wang" w:date="2024-11-21T15:01:00Z" w16du:dateUtc="2024-11-21T20:01:00Z">
        <w:r w:rsidRPr="00492049">
          <w:rPr>
            <w:sz w:val="20"/>
            <w:szCs w:val="20"/>
          </w:rPr>
          <w:t xml:space="preserve">the two uplink carriers both with </w:t>
        </w:r>
      </w:ins>
      <w:ins w:id="53" w:author="James Wang" w:date="2024-11-21T14:46:00Z" w16du:dateUtc="2024-11-21T19:46:00Z">
        <w:r w:rsidRPr="00492049">
          <w:rPr>
            <w:sz w:val="20"/>
            <w:szCs w:val="20"/>
          </w:rPr>
          <w:t>two-layer transmission following the scheduling commands and rank adaptation</w:t>
        </w:r>
      </w:ins>
      <w:ins w:id="54" w:author="James Wang" w:date="2024-11-21T15:03:00Z" w16du:dateUtc="2024-11-21T20:03:00Z">
        <w:r w:rsidRPr="00492049">
          <w:rPr>
            <w:sz w:val="20"/>
            <w:szCs w:val="20"/>
          </w:rPr>
          <w:t>.</w:t>
        </w:r>
      </w:ins>
    </w:p>
    <w:p w14:paraId="7298607C" w14:textId="371B6D2D" w:rsidR="00492049" w:rsidRPr="00492049" w:rsidRDefault="00492049" w:rsidP="00492049">
      <w:pPr>
        <w:spacing w:after="180"/>
        <w:rPr>
          <w:ins w:id="55" w:author="James Wang" w:date="2024-11-21T14:46:00Z" w16du:dateUtc="2024-11-21T19:46:00Z"/>
          <w:sz w:val="20"/>
          <w:szCs w:val="20"/>
          <w:lang w:eastAsia="zh-CN"/>
        </w:rPr>
      </w:pPr>
      <w:ins w:id="56" w:author="James Wang" w:date="2024-11-21T14:46:00Z" w16du:dateUtc="2024-11-21T19:46:00Z">
        <w:r w:rsidRPr="00492049">
          <w:rPr>
            <w:sz w:val="20"/>
            <w:szCs w:val="20"/>
          </w:rPr>
          <w:t>The switching period</w:t>
        </w:r>
      </w:ins>
      <w:ins w:id="57" w:author="James Wang" w:date="2025-04-21T13:14:00Z" w16du:dateUtc="2025-04-21T20:14:00Z">
        <w:r w:rsidR="00654960">
          <w:rPr>
            <w:sz w:val="20"/>
            <w:szCs w:val="20"/>
          </w:rPr>
          <w:t>s</w:t>
        </w:r>
      </w:ins>
      <w:ins w:id="58" w:author="James Wang" w:date="2024-11-21T14:46:00Z" w16du:dateUtc="2024-11-21T19:46:00Z">
        <w:r w:rsidRPr="00492049">
          <w:rPr>
            <w:sz w:val="20"/>
            <w:szCs w:val="20"/>
          </w:rPr>
          <w:t xml:space="preserve"> described in Figure 6.3</w:t>
        </w:r>
        <w:r w:rsidRPr="00492049">
          <w:rPr>
            <w:rFonts w:hint="eastAsia"/>
            <w:sz w:val="20"/>
            <w:szCs w:val="20"/>
            <w:lang w:eastAsia="zh-CN"/>
          </w:rPr>
          <w:t>A</w:t>
        </w:r>
        <w:r w:rsidRPr="00492049">
          <w:rPr>
            <w:sz w:val="20"/>
            <w:szCs w:val="20"/>
          </w:rPr>
          <w:t>.3.</w:t>
        </w:r>
      </w:ins>
      <w:ins w:id="59" w:author="James Wang" w:date="2024-11-21T15:05:00Z" w16du:dateUtc="2024-11-21T20:05:00Z">
        <w:r w:rsidRPr="00492049">
          <w:rPr>
            <w:sz w:val="20"/>
            <w:szCs w:val="20"/>
          </w:rPr>
          <w:t>2</w:t>
        </w:r>
      </w:ins>
      <w:ins w:id="60" w:author="James Wang" w:date="2024-11-21T14:46:00Z" w16du:dateUtc="2024-11-21T19:46:00Z">
        <w:r w:rsidRPr="00492049">
          <w:rPr>
            <w:rFonts w:hint="eastAsia"/>
            <w:sz w:val="20"/>
            <w:szCs w:val="20"/>
            <w:lang w:eastAsia="zh-CN"/>
          </w:rPr>
          <w:t>.2</w:t>
        </w:r>
        <w:r w:rsidRPr="00492049">
          <w:rPr>
            <w:sz w:val="20"/>
            <w:szCs w:val="20"/>
          </w:rPr>
          <w:t>-1</w:t>
        </w:r>
      </w:ins>
      <w:ins w:id="61" w:author="James Wang" w:date="2025-04-21T15:26:00Z" w16du:dateUtc="2025-04-21T22:26:00Z">
        <w:r w:rsidR="00DE1793">
          <w:rPr>
            <w:sz w:val="20"/>
            <w:szCs w:val="20"/>
          </w:rPr>
          <w:t>a</w:t>
        </w:r>
      </w:ins>
      <w:ins w:id="62" w:author="James Wang" w:date="2024-11-21T14:46:00Z" w16du:dateUtc="2024-11-21T19:46:00Z">
        <w:r w:rsidRPr="00492049">
          <w:rPr>
            <w:sz w:val="20"/>
            <w:szCs w:val="20"/>
          </w:rPr>
          <w:t xml:space="preserve"> </w:t>
        </w:r>
      </w:ins>
      <w:ins w:id="63" w:author="James Wang" w:date="2025-04-21T15:26:00Z" w16du:dateUtc="2025-04-21T22:26:00Z">
        <w:r w:rsidR="00DE1793">
          <w:rPr>
            <w:sz w:val="20"/>
            <w:szCs w:val="20"/>
          </w:rPr>
          <w:t xml:space="preserve">and Figure </w:t>
        </w:r>
        <w:r w:rsidR="00DE1793" w:rsidRPr="00492049">
          <w:rPr>
            <w:sz w:val="20"/>
            <w:szCs w:val="20"/>
          </w:rPr>
          <w:t>6.3</w:t>
        </w:r>
        <w:r w:rsidR="00DE1793" w:rsidRPr="00492049">
          <w:rPr>
            <w:rFonts w:hint="eastAsia"/>
            <w:sz w:val="20"/>
            <w:szCs w:val="20"/>
            <w:lang w:eastAsia="zh-CN"/>
          </w:rPr>
          <w:t>A</w:t>
        </w:r>
        <w:r w:rsidR="00DE1793" w:rsidRPr="00492049">
          <w:rPr>
            <w:sz w:val="20"/>
            <w:szCs w:val="20"/>
          </w:rPr>
          <w:t>.3.2</w:t>
        </w:r>
        <w:r w:rsidR="00DE1793" w:rsidRPr="00492049">
          <w:rPr>
            <w:rFonts w:hint="eastAsia"/>
            <w:sz w:val="20"/>
            <w:szCs w:val="20"/>
            <w:lang w:eastAsia="zh-CN"/>
          </w:rPr>
          <w:t>.2</w:t>
        </w:r>
        <w:r w:rsidR="00DE1793" w:rsidRPr="00492049">
          <w:rPr>
            <w:sz w:val="20"/>
            <w:szCs w:val="20"/>
          </w:rPr>
          <w:t>-1</w:t>
        </w:r>
      </w:ins>
      <w:ins w:id="64" w:author="James Wang" w:date="2025-04-21T15:34:00Z" w16du:dateUtc="2025-04-21T22:34:00Z">
        <w:r w:rsidR="00FB6EF0">
          <w:rPr>
            <w:sz w:val="20"/>
            <w:szCs w:val="20"/>
          </w:rPr>
          <w:t>b</w:t>
        </w:r>
      </w:ins>
      <w:ins w:id="65" w:author="James Wang" w:date="2025-04-21T15:26:00Z" w16du:dateUtc="2025-04-21T22:26:00Z">
        <w:r w:rsidR="00DE1793" w:rsidRPr="00492049">
          <w:rPr>
            <w:sz w:val="20"/>
            <w:szCs w:val="20"/>
          </w:rPr>
          <w:t xml:space="preserve"> </w:t>
        </w:r>
      </w:ins>
      <w:ins w:id="66" w:author="James Wang" w:date="2024-11-21T14:46:00Z" w16du:dateUtc="2024-11-21T19:46:00Z">
        <w:r w:rsidRPr="00492049">
          <w:rPr>
            <w:sz w:val="20"/>
            <w:szCs w:val="20"/>
          </w:rPr>
          <w:t xml:space="preserve">are </w:t>
        </w:r>
        <w:r w:rsidRPr="00492049">
          <w:rPr>
            <w:rFonts w:hint="eastAsia"/>
            <w:sz w:val="20"/>
            <w:szCs w:val="20"/>
            <w:lang w:eastAsia="zh-CN"/>
          </w:rPr>
          <w:t>located</w:t>
        </w:r>
        <w:r w:rsidRPr="00492049">
          <w:rPr>
            <w:sz w:val="20"/>
            <w:szCs w:val="20"/>
          </w:rPr>
          <w:t xml:space="preserve"> </w:t>
        </w:r>
        <w:r w:rsidRPr="00492049">
          <w:rPr>
            <w:rFonts w:hint="eastAsia"/>
            <w:sz w:val="20"/>
            <w:szCs w:val="20"/>
            <w:lang w:eastAsia="zh-CN"/>
          </w:rPr>
          <w:t>in</w:t>
        </w:r>
      </w:ins>
      <w:ins w:id="67" w:author="James Wang" w:date="2024-11-21T15:05:00Z" w16du:dateUtc="2024-11-21T20:05:00Z">
        <w:r w:rsidRPr="00492049">
          <w:rPr>
            <w:sz w:val="20"/>
            <w:szCs w:val="20"/>
          </w:rPr>
          <w:t xml:space="preserve"> </w:t>
        </w:r>
      </w:ins>
      <w:ins w:id="68" w:author="James Wang" w:date="2025-04-21T15:27:00Z" w16du:dateUtc="2025-04-21T22:27:00Z">
        <w:r w:rsidR="00DE1793">
          <w:rPr>
            <w:sz w:val="20"/>
            <w:szCs w:val="20"/>
          </w:rPr>
          <w:t>either NR carrier 1 or carrier 2</w:t>
        </w:r>
      </w:ins>
      <w:ins w:id="69" w:author="James Wang" w:date="2025-04-21T15:28:00Z" w16du:dateUtc="2025-04-21T22:28:00Z">
        <w:r w:rsidR="00DE1793">
          <w:rPr>
            <w:sz w:val="20"/>
            <w:szCs w:val="20"/>
          </w:rPr>
          <w:t xml:space="preserve"> </w:t>
        </w:r>
      </w:ins>
      <w:ins w:id="70" w:author="James Wang" w:date="2025-04-21T15:28:00Z">
        <w:r w:rsidR="00DE1793" w:rsidRPr="00DE1793">
          <w:rPr>
            <w:sz w:val="20"/>
            <w:szCs w:val="20"/>
          </w:rPr>
          <w:t xml:space="preserve">as indicated in RRC signalling </w:t>
        </w:r>
        <w:r w:rsidR="00DE1793" w:rsidRPr="00DE1793">
          <w:rPr>
            <w:i/>
            <w:iCs/>
            <w:sz w:val="20"/>
            <w:szCs w:val="20"/>
          </w:rPr>
          <w:t>uplinkTxSwitchingPeriodLocation</w:t>
        </w:r>
        <w:r w:rsidR="00DE1793" w:rsidRPr="00DE1793">
          <w:rPr>
            <w:sz w:val="20"/>
            <w:szCs w:val="20"/>
          </w:rPr>
          <w:t xml:space="preserve"> [7]</w:t>
        </w:r>
      </w:ins>
      <w:ins w:id="71" w:author="James Wang" w:date="2024-11-21T14:46:00Z" w16du:dateUtc="2024-11-21T19:46:00Z">
        <w:r w:rsidRPr="00492049">
          <w:rPr>
            <w:sz w:val="20"/>
            <w:szCs w:val="20"/>
          </w:rPr>
          <w:t xml:space="preserve">, </w:t>
        </w:r>
        <w:r w:rsidRPr="00492049">
          <w:rPr>
            <w:rFonts w:hint="eastAsia"/>
            <w:sz w:val="20"/>
            <w:szCs w:val="20"/>
          </w:rPr>
          <w:t xml:space="preserve">and the length of </w:t>
        </w:r>
        <w:r w:rsidRPr="00492049">
          <w:rPr>
            <w:rFonts w:hint="eastAsia"/>
            <w:sz w:val="20"/>
            <w:szCs w:val="20"/>
            <w:lang w:eastAsia="zh-CN"/>
          </w:rPr>
          <w:t xml:space="preserve">uplink </w:t>
        </w:r>
        <w:r w:rsidRPr="00492049">
          <w:rPr>
            <w:rFonts w:hint="eastAsia"/>
            <w:sz w:val="20"/>
            <w:szCs w:val="20"/>
          </w:rPr>
          <w:t>switching period</w:t>
        </w:r>
        <w:r w:rsidRPr="00492049">
          <w:rPr>
            <w:sz w:val="20"/>
            <w:szCs w:val="20"/>
          </w:rPr>
          <w:t xml:space="preserve"> </w:t>
        </w:r>
        <w:r w:rsidRPr="00492049">
          <w:rPr>
            <w:i/>
            <w:sz w:val="20"/>
            <w:szCs w:val="20"/>
          </w:rPr>
          <w:t>X</w:t>
        </w:r>
        <w:r w:rsidRPr="00492049">
          <w:rPr>
            <w:sz w:val="20"/>
            <w:szCs w:val="20"/>
          </w:rPr>
          <w:t xml:space="preserve"> </w:t>
        </w:r>
        <w:r w:rsidRPr="00492049">
          <w:rPr>
            <w:sz w:val="20"/>
            <w:szCs w:val="20"/>
            <w:lang w:eastAsia="zh-CN"/>
          </w:rPr>
          <w:t xml:space="preserve">is less than the value indicated by </w:t>
        </w:r>
        <w:r w:rsidRPr="00492049">
          <w:rPr>
            <w:sz w:val="20"/>
            <w:szCs w:val="20"/>
          </w:rPr>
          <w:t xml:space="preserve">UE capability </w:t>
        </w:r>
      </w:ins>
      <w:ins w:id="72" w:author="James Wang" w:date="2025-05-02T11:33:00Z" w16du:dateUtc="2025-05-02T18:33:00Z">
        <w:r w:rsidR="001C4A87">
          <w:rPr>
            <w:sz w:val="20"/>
            <w:szCs w:val="20"/>
          </w:rPr>
          <w:t>[</w:t>
        </w:r>
      </w:ins>
      <w:ins w:id="73" w:author="James Wang" w:date="2024-11-21T14:46:00Z" w16du:dateUtc="2024-11-21T19:46:00Z">
        <w:r w:rsidRPr="00492049">
          <w:rPr>
            <w:bCs/>
            <w:i/>
            <w:iCs/>
            <w:sz w:val="20"/>
            <w:szCs w:val="20"/>
          </w:rPr>
          <w:t>uplinkTxSwitchingPeriod</w:t>
        </w:r>
      </w:ins>
      <w:ins w:id="74" w:author="James Wang" w:date="2025-04-21T13:09:00Z" w16du:dateUtc="2025-04-21T20:09:00Z">
        <w:r w:rsidR="005730FA">
          <w:rPr>
            <w:bCs/>
            <w:i/>
            <w:iCs/>
            <w:sz w:val="20"/>
            <w:szCs w:val="20"/>
          </w:rPr>
          <w:t>2T2T</w:t>
        </w:r>
      </w:ins>
      <w:ins w:id="75" w:author="James Wang" w:date="2025-05-02T11:33:00Z" w16du:dateUtc="2025-05-02T18:33:00Z">
        <w:r w:rsidR="001C4A87">
          <w:rPr>
            <w:bCs/>
            <w:sz w:val="20"/>
            <w:szCs w:val="20"/>
          </w:rPr>
          <w:t>]</w:t>
        </w:r>
      </w:ins>
      <w:ins w:id="76" w:author="James Wang" w:date="2024-11-21T14:46:00Z" w16du:dateUtc="2024-11-21T19:46:00Z">
        <w:r w:rsidRPr="00492049">
          <w:rPr>
            <w:sz w:val="20"/>
            <w:szCs w:val="20"/>
          </w:rPr>
          <w:t xml:space="preserve">. </w:t>
        </w:r>
      </w:ins>
    </w:p>
    <w:p w14:paraId="5ABA65D0" w14:textId="0B0290B7" w:rsidR="00492049" w:rsidRPr="00492049" w:rsidRDefault="00492049" w:rsidP="00DE1793">
      <w:pPr>
        <w:spacing w:after="180"/>
        <w:rPr>
          <w:ins w:id="77" w:author="James Wang" w:date="2024-11-21T16:35:00Z" w16du:dateUtc="2024-11-21T21:35:00Z"/>
          <w:sz w:val="20"/>
          <w:szCs w:val="20"/>
          <w:lang w:eastAsia="zh-CN"/>
        </w:rPr>
      </w:pPr>
      <w:ins w:id="78" w:author="James Wang" w:date="2024-11-21T14:46:00Z" w16du:dateUtc="2024-11-21T19:46:00Z">
        <w:r w:rsidRPr="00492049">
          <w:rPr>
            <w:sz w:val="20"/>
            <w:szCs w:val="20"/>
            <w:lang w:eastAsia="zh-CN"/>
          </w:rPr>
          <w:t>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w:t>
        </w:r>
      </w:ins>
      <w:ins w:id="79" w:author="James Wang" w:date="2025-04-21T15:28:00Z" w16du:dateUtc="2025-04-21T22:28:00Z">
        <w:r w:rsidR="00DE1793">
          <w:rPr>
            <w:sz w:val="20"/>
            <w:szCs w:val="20"/>
            <w:lang w:eastAsia="zh-CN"/>
          </w:rPr>
          <w:t xml:space="preserve"> </w:t>
        </w:r>
      </w:ins>
      <w:ins w:id="80" w:author="James Wang" w:date="2025-04-21T15:29:00Z">
        <w:r w:rsidR="00DE1793" w:rsidRPr="00DE1793">
          <w:rPr>
            <w:sz w:val="20"/>
            <w:szCs w:val="20"/>
            <w:lang w:eastAsia="zh-CN"/>
          </w:rPr>
          <w:t xml:space="preserve">In addition, the RRC signalling </w:t>
        </w:r>
        <w:r w:rsidR="00DE1793" w:rsidRPr="00DE1793">
          <w:rPr>
            <w:i/>
            <w:iCs/>
            <w:sz w:val="20"/>
            <w:szCs w:val="20"/>
            <w:lang w:eastAsia="zh-CN"/>
          </w:rPr>
          <w:t>uplinkTxSwitchingPeriodLocation</w:t>
        </w:r>
        <w:r w:rsidR="00DE1793" w:rsidRPr="00DE1793">
          <w:rPr>
            <w:sz w:val="20"/>
            <w:szCs w:val="20"/>
            <w:lang w:eastAsia="zh-CN"/>
          </w:rPr>
          <w:t xml:space="preserve"> is ignored by the UE and does not take effect in this</w:t>
        </w:r>
      </w:ins>
      <w:ins w:id="81" w:author="James Wang" w:date="2025-04-21T15:29:00Z" w16du:dateUtc="2025-04-21T22:29:00Z">
        <w:r w:rsidR="00DE1793">
          <w:rPr>
            <w:sz w:val="20"/>
            <w:szCs w:val="20"/>
            <w:lang w:eastAsia="zh-CN"/>
          </w:rPr>
          <w:t xml:space="preserve"> </w:t>
        </w:r>
      </w:ins>
      <w:ins w:id="82" w:author="James Wang" w:date="2025-04-21T15:29:00Z">
        <w:r w:rsidR="00DE1793" w:rsidRPr="00DE1793">
          <w:rPr>
            <w:sz w:val="20"/>
            <w:szCs w:val="20"/>
            <w:lang w:eastAsia="zh-CN"/>
          </w:rPr>
          <w:t>case.</w:t>
        </w:r>
      </w:ins>
    </w:p>
    <w:p w14:paraId="3BE0C4A3" w14:textId="502A3D3E" w:rsidR="00492049" w:rsidRDefault="00DE1793" w:rsidP="00492049">
      <w:pPr>
        <w:spacing w:after="180"/>
        <w:jc w:val="center"/>
        <w:rPr>
          <w:ins w:id="83" w:author="James Wang" w:date="2024-11-21T16:37:00Z" w16du:dateUtc="2024-11-21T21:37:00Z"/>
        </w:rPr>
      </w:pPr>
      <w:ins w:id="84" w:author="James Wang" w:date="2025-04-21T15:25:00Z" w16du:dateUtc="2025-04-21T22:25:00Z">
        <w:r>
          <w:rPr>
            <w:noProof/>
          </w:rPr>
          <w:drawing>
            <wp:inline distT="0" distB="0" distL="0" distR="0" wp14:anchorId="7F7C4917" wp14:editId="797E255D">
              <wp:extent cx="6122035" cy="1901825"/>
              <wp:effectExtent l="0" t="0" r="0" b="3175"/>
              <wp:docPr id="432221516" name="Picture 2" descr="A green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221516" name="Picture 2" descr="A green rectangular object with black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1901825"/>
                      </a:xfrm>
                      <a:prstGeom prst="rect">
                        <a:avLst/>
                      </a:prstGeom>
                    </pic:spPr>
                  </pic:pic>
                </a:graphicData>
              </a:graphic>
            </wp:inline>
          </w:drawing>
        </w:r>
      </w:ins>
    </w:p>
    <w:p w14:paraId="38E48685" w14:textId="0E002705" w:rsidR="00492049" w:rsidRPr="00492049" w:rsidRDefault="00492049" w:rsidP="00492049">
      <w:pPr>
        <w:pStyle w:val="TF"/>
        <w:rPr>
          <w:ins w:id="85" w:author="James Wang" w:date="2024-11-21T16:38:00Z" w16du:dateUtc="2024-11-21T21:38:00Z"/>
          <w:sz w:val="20"/>
          <w:szCs w:val="20"/>
          <w:lang w:eastAsia="zh-CN"/>
        </w:rPr>
      </w:pPr>
      <w:ins w:id="86" w:author="James Wang" w:date="2024-11-21T16:38:00Z" w16du:dateUtc="2024-11-21T21:38:00Z">
        <w:r w:rsidRPr="00492049">
          <w:rPr>
            <w:sz w:val="20"/>
            <w:szCs w:val="20"/>
          </w:rPr>
          <w:t>Figure</w:t>
        </w:r>
        <w:r w:rsidRPr="00492049">
          <w:rPr>
            <w:rFonts w:hint="eastAsia"/>
            <w:sz w:val="20"/>
            <w:szCs w:val="20"/>
            <w:lang w:eastAsia="zh-CN"/>
          </w:rPr>
          <w:t xml:space="preserve"> </w:t>
        </w:r>
        <w:r w:rsidRPr="00492049">
          <w:rPr>
            <w:sz w:val="20"/>
            <w:szCs w:val="20"/>
          </w:rPr>
          <w:t>6.3</w:t>
        </w:r>
        <w:r w:rsidRPr="00492049">
          <w:rPr>
            <w:rFonts w:hint="eastAsia"/>
            <w:sz w:val="20"/>
            <w:szCs w:val="20"/>
            <w:lang w:eastAsia="zh-CN"/>
          </w:rPr>
          <w:t>A</w:t>
        </w:r>
        <w:r w:rsidRPr="00492049">
          <w:rPr>
            <w:sz w:val="20"/>
            <w:szCs w:val="20"/>
          </w:rPr>
          <w:t>.3.</w:t>
        </w:r>
        <w:r w:rsidRPr="00492049">
          <w:rPr>
            <w:sz w:val="20"/>
            <w:szCs w:val="20"/>
            <w:lang w:eastAsia="zh-CN"/>
          </w:rPr>
          <w:t>2</w:t>
        </w:r>
        <w:r w:rsidRPr="00492049">
          <w:rPr>
            <w:rFonts w:hint="eastAsia"/>
            <w:sz w:val="20"/>
            <w:szCs w:val="20"/>
            <w:lang w:eastAsia="zh-CN"/>
          </w:rPr>
          <w:t>.2</w:t>
        </w:r>
        <w:r w:rsidRPr="00492049">
          <w:rPr>
            <w:sz w:val="20"/>
            <w:szCs w:val="20"/>
          </w:rPr>
          <w:t>-1</w:t>
        </w:r>
      </w:ins>
      <w:ins w:id="87" w:author="James Wang" w:date="2025-04-21T15:26:00Z" w16du:dateUtc="2025-04-21T22:26:00Z">
        <w:r w:rsidR="00DE1793">
          <w:rPr>
            <w:sz w:val="20"/>
            <w:szCs w:val="20"/>
          </w:rPr>
          <w:t>a</w:t>
        </w:r>
      </w:ins>
      <w:ins w:id="88" w:author="James Wang" w:date="2024-11-21T16:38:00Z" w16du:dateUtc="2024-11-21T21:38:00Z">
        <w:r w:rsidRPr="00492049">
          <w:rPr>
            <w:sz w:val="20"/>
            <w:szCs w:val="20"/>
          </w:rPr>
          <w:t xml:space="preserve">: </w:t>
        </w:r>
        <w:r w:rsidRPr="00492049">
          <w:rPr>
            <w:rFonts w:hint="eastAsia"/>
            <w:sz w:val="20"/>
            <w:szCs w:val="20"/>
            <w:lang w:eastAsia="zh-CN"/>
          </w:rPr>
          <w:t>T</w:t>
        </w:r>
        <w:r w:rsidRPr="00492049">
          <w:rPr>
            <w:sz w:val="20"/>
            <w:szCs w:val="20"/>
          </w:rPr>
          <w:t xml:space="preserve">ime mask for </w:t>
        </w:r>
        <w:r w:rsidRPr="00492049">
          <w:rPr>
            <w:rFonts w:hint="eastAsia"/>
            <w:sz w:val="20"/>
            <w:szCs w:val="20"/>
            <w:lang w:eastAsia="zh-CN"/>
          </w:rPr>
          <w:t>s</w:t>
        </w:r>
        <w:r w:rsidRPr="00492049">
          <w:rPr>
            <w:sz w:val="20"/>
            <w:szCs w:val="20"/>
          </w:rPr>
          <w:t xml:space="preserve">witching between </w:t>
        </w:r>
      </w:ins>
      <w:ins w:id="89" w:author="James Wang" w:date="2024-11-21T16:39:00Z" w16du:dateUtc="2024-11-21T21:39:00Z">
        <w:r w:rsidRPr="00492049">
          <w:rPr>
            <w:sz w:val="20"/>
            <w:szCs w:val="20"/>
            <w:lang w:eastAsia="zh-CN"/>
          </w:rPr>
          <w:t xml:space="preserve">UL carrier </w:t>
        </w:r>
      </w:ins>
      <w:ins w:id="90" w:author="James Wang" w:date="2025-04-21T15:30:00Z" w16du:dateUtc="2025-04-21T22:30:00Z">
        <w:r w:rsidR="00DE1793">
          <w:rPr>
            <w:sz w:val="20"/>
            <w:szCs w:val="20"/>
            <w:lang w:eastAsia="zh-CN"/>
          </w:rPr>
          <w:t xml:space="preserve">1 </w:t>
        </w:r>
      </w:ins>
      <w:ins w:id="91" w:author="James Wang" w:date="2024-11-21T16:39:00Z" w16du:dateUtc="2024-11-21T21:39:00Z">
        <w:r w:rsidRPr="00492049">
          <w:rPr>
            <w:sz w:val="20"/>
            <w:szCs w:val="20"/>
            <w:lang w:eastAsia="zh-CN"/>
          </w:rPr>
          <w:t>and UL carrier</w:t>
        </w:r>
      </w:ins>
      <w:ins w:id="92" w:author="James Wang" w:date="2025-04-21T15:30:00Z" w16du:dateUtc="2025-04-21T22:30:00Z">
        <w:r w:rsidR="00DE1793">
          <w:rPr>
            <w:sz w:val="20"/>
            <w:szCs w:val="20"/>
            <w:lang w:eastAsia="zh-CN"/>
          </w:rPr>
          <w:t xml:space="preserve"> 2, where the switching period is located in carrier 1</w:t>
        </w:r>
      </w:ins>
    </w:p>
    <w:p w14:paraId="320965F9" w14:textId="4B349021" w:rsidR="00492049" w:rsidRDefault="00DE1793">
      <w:pPr>
        <w:jc w:val="center"/>
        <w:pPrChange w:id="93" w:author="James Wang" w:date="2024-11-21T16:36:00Z" w16du:dateUtc="2024-11-21T21:36:00Z">
          <w:pPr/>
        </w:pPrChange>
      </w:pPr>
      <w:ins w:id="94" w:author="James Wang" w:date="2025-04-21T15:31:00Z" w16du:dateUtc="2025-04-21T22:31:00Z">
        <w:r>
          <w:rPr>
            <w:noProof/>
          </w:rPr>
          <w:lastRenderedPageBreak/>
          <w:drawing>
            <wp:inline distT="0" distB="0" distL="0" distR="0" wp14:anchorId="3A8A1B27" wp14:editId="61492443">
              <wp:extent cx="6122035" cy="1867535"/>
              <wp:effectExtent l="0" t="0" r="0" b="0"/>
              <wp:docPr id="479826058" name="Picture 3" descr="A diagram of a circ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826058" name="Picture 3" descr="A diagram of a circuit&#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6122035" cy="1867535"/>
                      </a:xfrm>
                      <a:prstGeom prst="rect">
                        <a:avLst/>
                      </a:prstGeom>
                    </pic:spPr>
                  </pic:pic>
                </a:graphicData>
              </a:graphic>
            </wp:inline>
          </w:drawing>
        </w:r>
      </w:ins>
    </w:p>
    <w:p w14:paraId="5DEFB7BA" w14:textId="77777777" w:rsidR="00492049" w:rsidRDefault="00492049">
      <w:pPr>
        <w:pStyle w:val="EX"/>
        <w:numPr>
          <w:ilvl w:val="0"/>
          <w:numId w:val="0"/>
        </w:numPr>
        <w:ind w:left="374" w:hanging="374"/>
        <w:jc w:val="both"/>
        <w:rPr>
          <w:ins w:id="95" w:author="James Wang" w:date="2025-04-21T15:32:00Z" w16du:dateUtc="2025-04-21T22:32:00Z"/>
          <w:rFonts w:ascii="Arial" w:hAnsi="Arial" w:cs="Arial"/>
          <w:bCs/>
          <w:sz w:val="20"/>
          <w:szCs w:val="20"/>
        </w:rPr>
        <w:pPrChange w:id="96" w:author="James Wang" w:date="2025-04-21T15:33:00Z" w16du:dateUtc="2025-04-21T22:33:00Z">
          <w:pPr>
            <w:pStyle w:val="EX"/>
            <w:numPr>
              <w:numId w:val="0"/>
            </w:numPr>
            <w:tabs>
              <w:tab w:val="clear" w:pos="369"/>
            </w:tabs>
            <w:spacing w:after="180"/>
            <w:ind w:left="0" w:firstLine="0"/>
            <w:jc w:val="both"/>
          </w:pPr>
        </w:pPrChange>
      </w:pPr>
    </w:p>
    <w:p w14:paraId="24DE0CDF" w14:textId="1B9CD605" w:rsidR="00DE1793" w:rsidRPr="00492049" w:rsidRDefault="00DE1793" w:rsidP="00DE1793">
      <w:pPr>
        <w:pStyle w:val="TF"/>
        <w:rPr>
          <w:ins w:id="97" w:author="James Wang" w:date="2025-04-21T15:32:00Z" w16du:dateUtc="2025-04-21T22:32:00Z"/>
          <w:sz w:val="20"/>
          <w:szCs w:val="20"/>
          <w:lang w:eastAsia="zh-CN"/>
        </w:rPr>
      </w:pPr>
      <w:ins w:id="98" w:author="James Wang" w:date="2025-04-21T15:32:00Z" w16du:dateUtc="2025-04-21T22:32:00Z">
        <w:r w:rsidRPr="00492049">
          <w:rPr>
            <w:sz w:val="20"/>
            <w:szCs w:val="20"/>
          </w:rPr>
          <w:t>Figure</w:t>
        </w:r>
        <w:r w:rsidRPr="00492049">
          <w:rPr>
            <w:rFonts w:hint="eastAsia"/>
            <w:sz w:val="20"/>
            <w:szCs w:val="20"/>
            <w:lang w:eastAsia="zh-CN"/>
          </w:rPr>
          <w:t xml:space="preserve"> </w:t>
        </w:r>
        <w:r w:rsidRPr="00492049">
          <w:rPr>
            <w:sz w:val="20"/>
            <w:szCs w:val="20"/>
          </w:rPr>
          <w:t>6.3</w:t>
        </w:r>
        <w:r w:rsidRPr="00492049">
          <w:rPr>
            <w:rFonts w:hint="eastAsia"/>
            <w:sz w:val="20"/>
            <w:szCs w:val="20"/>
            <w:lang w:eastAsia="zh-CN"/>
          </w:rPr>
          <w:t>A</w:t>
        </w:r>
        <w:r w:rsidRPr="00492049">
          <w:rPr>
            <w:sz w:val="20"/>
            <w:szCs w:val="20"/>
          </w:rPr>
          <w:t>.3.</w:t>
        </w:r>
        <w:r w:rsidRPr="00492049">
          <w:rPr>
            <w:sz w:val="20"/>
            <w:szCs w:val="20"/>
            <w:lang w:eastAsia="zh-CN"/>
          </w:rPr>
          <w:t>2</w:t>
        </w:r>
        <w:r w:rsidRPr="00492049">
          <w:rPr>
            <w:rFonts w:hint="eastAsia"/>
            <w:sz w:val="20"/>
            <w:szCs w:val="20"/>
            <w:lang w:eastAsia="zh-CN"/>
          </w:rPr>
          <w:t>.2</w:t>
        </w:r>
        <w:r w:rsidRPr="00492049">
          <w:rPr>
            <w:sz w:val="20"/>
            <w:szCs w:val="20"/>
          </w:rPr>
          <w:t>-1</w:t>
        </w:r>
      </w:ins>
      <w:ins w:id="99" w:author="James Wang" w:date="2025-04-21T15:33:00Z" w16du:dateUtc="2025-04-21T22:33:00Z">
        <w:r>
          <w:rPr>
            <w:sz w:val="20"/>
            <w:szCs w:val="20"/>
          </w:rPr>
          <w:t>b</w:t>
        </w:r>
      </w:ins>
      <w:ins w:id="100" w:author="James Wang" w:date="2025-04-21T15:32:00Z" w16du:dateUtc="2025-04-21T22:32:00Z">
        <w:r w:rsidRPr="00492049">
          <w:rPr>
            <w:sz w:val="20"/>
            <w:szCs w:val="20"/>
          </w:rPr>
          <w:t xml:space="preserve">: </w:t>
        </w:r>
        <w:r w:rsidRPr="00492049">
          <w:rPr>
            <w:rFonts w:hint="eastAsia"/>
            <w:sz w:val="20"/>
            <w:szCs w:val="20"/>
            <w:lang w:eastAsia="zh-CN"/>
          </w:rPr>
          <w:t>T</w:t>
        </w:r>
        <w:r w:rsidRPr="00492049">
          <w:rPr>
            <w:sz w:val="20"/>
            <w:szCs w:val="20"/>
          </w:rPr>
          <w:t xml:space="preserve">ime mask for </w:t>
        </w:r>
        <w:r w:rsidRPr="00492049">
          <w:rPr>
            <w:rFonts w:hint="eastAsia"/>
            <w:sz w:val="20"/>
            <w:szCs w:val="20"/>
            <w:lang w:eastAsia="zh-CN"/>
          </w:rPr>
          <w:t>s</w:t>
        </w:r>
        <w:r w:rsidRPr="00492049">
          <w:rPr>
            <w:sz w:val="20"/>
            <w:szCs w:val="20"/>
          </w:rPr>
          <w:t xml:space="preserve">witching between </w:t>
        </w:r>
        <w:r w:rsidRPr="00492049">
          <w:rPr>
            <w:sz w:val="20"/>
            <w:szCs w:val="20"/>
            <w:lang w:eastAsia="zh-CN"/>
          </w:rPr>
          <w:t xml:space="preserve">UL carrier </w:t>
        </w:r>
        <w:r>
          <w:rPr>
            <w:sz w:val="20"/>
            <w:szCs w:val="20"/>
            <w:lang w:eastAsia="zh-CN"/>
          </w:rPr>
          <w:t xml:space="preserve">1 </w:t>
        </w:r>
        <w:r w:rsidRPr="00492049">
          <w:rPr>
            <w:sz w:val="20"/>
            <w:szCs w:val="20"/>
            <w:lang w:eastAsia="zh-CN"/>
          </w:rPr>
          <w:t>and UL carrier</w:t>
        </w:r>
        <w:r>
          <w:rPr>
            <w:sz w:val="20"/>
            <w:szCs w:val="20"/>
            <w:lang w:eastAsia="zh-CN"/>
          </w:rPr>
          <w:t xml:space="preserve"> 2, where the switching period is located in carrier </w:t>
        </w:r>
      </w:ins>
      <w:ins w:id="101" w:author="James Wang" w:date="2025-04-21T15:33:00Z" w16du:dateUtc="2025-04-21T22:33:00Z">
        <w:r>
          <w:rPr>
            <w:sz w:val="20"/>
            <w:szCs w:val="20"/>
            <w:lang w:eastAsia="zh-CN"/>
          </w:rPr>
          <w:t>2</w:t>
        </w:r>
      </w:ins>
    </w:p>
    <w:p w14:paraId="54CF7B62" w14:textId="77777777" w:rsidR="00DE1793" w:rsidRDefault="00DE1793" w:rsidP="00492049">
      <w:pPr>
        <w:pStyle w:val="EX"/>
        <w:numPr>
          <w:ilvl w:val="0"/>
          <w:numId w:val="0"/>
        </w:numPr>
        <w:spacing w:after="180"/>
        <w:ind w:left="369" w:hanging="369"/>
        <w:jc w:val="both"/>
        <w:rPr>
          <w:rFonts w:ascii="Arial" w:hAnsi="Arial" w:cs="Arial"/>
          <w:bCs/>
          <w:sz w:val="20"/>
          <w:szCs w:val="20"/>
        </w:rPr>
      </w:pPr>
    </w:p>
    <w:p w14:paraId="47EF321D"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70F147BE"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667173FD"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068916C4"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7A20E7B0"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582E73C1"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03934071"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194A9C5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2239A01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27EE1196"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7C2B01BC"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21DC54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710854FD"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ACC17E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3D04B51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D185DF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27C76BBB"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504E760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4977664"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9C1CC8B"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70C21E0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51420FD5"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644519F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0B8C408F" w14:textId="3B27BE47" w:rsidR="00813FA1" w:rsidRDefault="00813FA1" w:rsidP="00DC094C">
      <w:pPr>
        <w:pStyle w:val="EX"/>
        <w:numPr>
          <w:ilvl w:val="0"/>
          <w:numId w:val="0"/>
        </w:numPr>
        <w:spacing w:after="180"/>
        <w:jc w:val="both"/>
        <w:rPr>
          <w:rFonts w:ascii="Arial" w:hAnsi="Arial" w:cs="Arial"/>
          <w:bCs/>
          <w:sz w:val="20"/>
          <w:szCs w:val="20"/>
        </w:rPr>
      </w:pPr>
    </w:p>
    <w:p w14:paraId="2C970F69" w14:textId="3134F16C" w:rsidR="004209AD" w:rsidRDefault="004209AD" w:rsidP="004209AD">
      <w:pPr>
        <w:pStyle w:val="Heading1"/>
      </w:pPr>
      <w:r>
        <w:lastRenderedPageBreak/>
        <w:t>Appendix II: Example RAN1 CR draft</w:t>
      </w:r>
    </w:p>
    <w:p w14:paraId="366BE1CB" w14:textId="77777777" w:rsidR="004209AD" w:rsidRDefault="004209AD" w:rsidP="00DC094C">
      <w:pPr>
        <w:pStyle w:val="EX"/>
        <w:numPr>
          <w:ilvl w:val="0"/>
          <w:numId w:val="0"/>
        </w:numPr>
        <w:spacing w:after="180"/>
        <w:jc w:val="both"/>
        <w:rPr>
          <w:rFonts w:ascii="Arial" w:hAnsi="Arial" w:cs="Arial"/>
          <w:bCs/>
          <w:sz w:val="20"/>
          <w:szCs w:val="20"/>
        </w:rPr>
      </w:pPr>
    </w:p>
    <w:p w14:paraId="65D476B9" w14:textId="77777777" w:rsidR="004209AD" w:rsidRPr="008A7BDA" w:rsidRDefault="004209AD" w:rsidP="004209AD">
      <w:pPr>
        <w:keepNext/>
        <w:keepLines/>
        <w:spacing w:before="120" w:after="180"/>
        <w:ind w:left="1418" w:hanging="1418"/>
        <w:outlineLvl w:val="3"/>
        <w:rPr>
          <w:rFonts w:ascii="Arial" w:eastAsia="SimSun" w:hAnsi="Arial"/>
          <w:color w:val="000000"/>
          <w:szCs w:val="20"/>
          <w:lang w:val="x-none"/>
        </w:rPr>
      </w:pPr>
      <w:r w:rsidRPr="008A7BDA">
        <w:rPr>
          <w:rFonts w:ascii="Arial" w:eastAsia="SimSun" w:hAnsi="Arial"/>
          <w:color w:val="000000"/>
          <w:szCs w:val="20"/>
          <w:lang w:val="x-none"/>
        </w:rPr>
        <w:t>6.1.6.2</w:t>
      </w:r>
      <w:r w:rsidRPr="008A7BDA">
        <w:rPr>
          <w:rFonts w:ascii="Arial" w:eastAsia="SimSun" w:hAnsi="Arial"/>
          <w:color w:val="000000"/>
          <w:szCs w:val="20"/>
          <w:lang w:val="x-none"/>
        </w:rPr>
        <w:tab/>
        <w:t xml:space="preserve">Uplink switching for </w:t>
      </w:r>
      <w:r w:rsidRPr="008A7BDA">
        <w:rPr>
          <w:rFonts w:ascii="Arial" w:eastAsia="SimSun" w:hAnsi="Arial"/>
          <w:color w:val="000000"/>
          <w:szCs w:val="20"/>
        </w:rPr>
        <w:t>c</w:t>
      </w:r>
      <w:proofErr w:type="spellStart"/>
      <w:r w:rsidRPr="008A7BDA">
        <w:rPr>
          <w:rFonts w:ascii="Arial" w:eastAsia="SimSun" w:hAnsi="Arial"/>
          <w:color w:val="000000"/>
          <w:szCs w:val="20"/>
          <w:lang w:val="x-none"/>
        </w:rPr>
        <w:t>arrier</w:t>
      </w:r>
      <w:proofErr w:type="spellEnd"/>
      <w:r w:rsidRPr="008A7BDA">
        <w:rPr>
          <w:rFonts w:ascii="Arial" w:eastAsia="SimSun" w:hAnsi="Arial"/>
          <w:color w:val="000000"/>
          <w:szCs w:val="20"/>
          <w:lang w:val="x-none"/>
        </w:rPr>
        <w:t xml:space="preserve"> </w:t>
      </w:r>
      <w:r w:rsidRPr="008A7BDA">
        <w:rPr>
          <w:rFonts w:ascii="Arial" w:eastAsia="SimSun" w:hAnsi="Arial"/>
          <w:color w:val="000000"/>
          <w:szCs w:val="20"/>
        </w:rPr>
        <w:t>a</w:t>
      </w:r>
      <w:proofErr w:type="spellStart"/>
      <w:r w:rsidRPr="008A7BDA">
        <w:rPr>
          <w:rFonts w:ascii="Arial" w:eastAsia="SimSun" w:hAnsi="Arial"/>
          <w:color w:val="000000"/>
          <w:szCs w:val="20"/>
          <w:lang w:val="x-none"/>
        </w:rPr>
        <w:t>ggregation</w:t>
      </w:r>
      <w:proofErr w:type="spellEnd"/>
    </w:p>
    <w:p w14:paraId="22DB8DD2" w14:textId="77777777" w:rsidR="004209AD" w:rsidRPr="008A7BDA" w:rsidRDefault="004209AD" w:rsidP="004209AD">
      <w:pPr>
        <w:keepNext/>
        <w:keepLines/>
        <w:spacing w:before="120" w:after="180"/>
        <w:ind w:left="1701" w:hanging="1701"/>
        <w:outlineLvl w:val="4"/>
        <w:rPr>
          <w:rFonts w:ascii="Arial" w:eastAsia="SimSun" w:hAnsi="Arial"/>
          <w:sz w:val="22"/>
          <w:szCs w:val="20"/>
          <w:lang w:val="x-none"/>
        </w:rPr>
      </w:pPr>
      <w:bookmarkStart w:id="102" w:name="_Toc192172957"/>
      <w:r w:rsidRPr="008A7BDA">
        <w:rPr>
          <w:rFonts w:ascii="Arial" w:eastAsia="SimSun" w:hAnsi="Arial"/>
          <w:sz w:val="22"/>
          <w:szCs w:val="20"/>
          <w:lang w:val="x-none"/>
        </w:rPr>
        <w:t>6.1.6.2.0</w:t>
      </w:r>
      <w:r w:rsidRPr="008A7BDA">
        <w:rPr>
          <w:rFonts w:ascii="Arial" w:eastAsia="SimSun" w:hAnsi="Arial"/>
          <w:sz w:val="22"/>
          <w:szCs w:val="20"/>
          <w:lang w:val="x-none"/>
        </w:rPr>
        <w:tab/>
        <w:t>Uplink switching with two uplink bands</w:t>
      </w:r>
      <w:bookmarkEnd w:id="102"/>
    </w:p>
    <w:p w14:paraId="5BDC795E" w14:textId="77777777" w:rsidR="004209AD" w:rsidRPr="008A7BDA" w:rsidRDefault="004209AD" w:rsidP="004209AD">
      <w:pPr>
        <w:spacing w:after="180"/>
        <w:rPr>
          <w:rFonts w:eastAsia="SimSun"/>
          <w:sz w:val="20"/>
          <w:szCs w:val="20"/>
          <w:lang w:val="en-GB"/>
        </w:rPr>
      </w:pPr>
      <w:r w:rsidRPr="008A7BDA">
        <w:rPr>
          <w:rFonts w:eastAsia="SimSun"/>
          <w:sz w:val="20"/>
          <w:szCs w:val="20"/>
          <w:lang w:val="en-GB"/>
        </w:rPr>
        <w:t xml:space="preserve">For a UE </w:t>
      </w:r>
      <w:r w:rsidRPr="008A7BDA">
        <w:rPr>
          <w:rFonts w:eastAsia="SimSun"/>
          <w:sz w:val="20"/>
          <w:szCs w:val="20"/>
        </w:rPr>
        <w:t xml:space="preserve">indicating a capability for uplink switching with </w:t>
      </w:r>
      <w:r w:rsidRPr="008A7BDA">
        <w:rPr>
          <w:i/>
          <w:noProof/>
          <w:sz w:val="20"/>
          <w:szCs w:val="20"/>
          <w:lang w:val="en-GB" w:eastAsia="en-GB"/>
        </w:rPr>
        <w:t>BandCombination-UplinkTxSwitch</w:t>
      </w:r>
      <w:r w:rsidRPr="008A7BDA">
        <w:rPr>
          <w:rFonts w:eastAsia="SimSun"/>
          <w:sz w:val="20"/>
          <w:szCs w:val="20"/>
        </w:rPr>
        <w:t xml:space="preserve"> </w:t>
      </w:r>
      <w:r w:rsidRPr="008A7BDA">
        <w:rPr>
          <w:rFonts w:eastAsia="SimSun"/>
          <w:iCs/>
          <w:noProof/>
          <w:sz w:val="20"/>
          <w:szCs w:val="20"/>
          <w:lang w:val="en-GB" w:eastAsia="en-GB"/>
        </w:rPr>
        <w:t xml:space="preserve">or </w:t>
      </w:r>
      <w:r w:rsidRPr="008A7BDA">
        <w:rPr>
          <w:rFonts w:eastAsia="SimSun"/>
          <w:i/>
          <w:noProof/>
          <w:sz w:val="20"/>
          <w:szCs w:val="20"/>
          <w:lang w:val="en-GB" w:eastAsia="en-GB"/>
        </w:rPr>
        <w:t>uplinkTxSwitchingPeriod2T2T</w:t>
      </w:r>
      <w:r w:rsidRPr="008A7BDA">
        <w:rPr>
          <w:rFonts w:eastAsia="SimSun"/>
          <w:sz w:val="20"/>
          <w:szCs w:val="20"/>
        </w:rPr>
        <w:t xml:space="preserve"> for a band combination, and </w:t>
      </w:r>
      <w:r w:rsidRPr="008A7BDA">
        <w:rPr>
          <w:rFonts w:eastAsia="SimSun"/>
          <w:sz w:val="20"/>
          <w:szCs w:val="20"/>
          <w:lang w:val="en-GB"/>
        </w:rPr>
        <w:t>if it is for that band combination configured with uplink carrier aggregation:</w:t>
      </w:r>
    </w:p>
    <w:p w14:paraId="34290150" w14:textId="77777777" w:rsidR="004209AD" w:rsidRPr="008A7BDA" w:rsidRDefault="004209AD" w:rsidP="004209AD">
      <w:pPr>
        <w:spacing w:after="180"/>
        <w:ind w:left="568"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If the UE is configured with uplink switching with parameter </w:t>
      </w:r>
      <w:proofErr w:type="spellStart"/>
      <w:r w:rsidRPr="008A7BDA">
        <w:rPr>
          <w:rFonts w:eastAsia="SimSun"/>
          <w:i/>
          <w:iCs/>
          <w:sz w:val="20"/>
          <w:szCs w:val="20"/>
          <w:lang w:val="x-none"/>
        </w:rPr>
        <w:t>uplinkTxSwitching</w:t>
      </w:r>
      <w:proofErr w:type="spellEnd"/>
      <w:r w:rsidRPr="008A7BDA">
        <w:rPr>
          <w:rFonts w:eastAsia="SimSun"/>
          <w:sz w:val="20"/>
          <w:szCs w:val="20"/>
          <w:lang w:val="x-none"/>
        </w:rPr>
        <w:t xml:space="preserve">, when the UE is to transmit in the uplink based on DCI(s) received before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T</m:t>
            </m:r>
          </m:e>
          <m:sub>
            <m:r>
              <m:rPr>
                <m:nor/>
              </m:rPr>
              <w:rPr>
                <w:rFonts w:ascii="Cambria Math" w:eastAsia="SimSun" w:hAnsi="Cambria Math"/>
                <w:b/>
                <w:sz w:val="20"/>
                <w:szCs w:val="20"/>
                <w:lang w:val="x-none"/>
              </w:rPr>
              <m:t>0</m:t>
            </m:r>
          </m:sub>
        </m:sSub>
        <m:r>
          <m:rPr>
            <m:sty m:val="b"/>
          </m:rPr>
          <w:rPr>
            <w:rFonts w:ascii="Cambria Math" w:eastAsia="SimSun" w:hAnsi="Cambria Math" w:cs="MS Gothic"/>
            <w:sz w:val="20"/>
            <w:szCs w:val="20"/>
            <w:lang w:val="x-none" w:eastAsia="zh-CN"/>
          </w:rPr>
          <m:t>-</m:t>
        </m:r>
        <m:sSub>
          <m:sSubPr>
            <m:ctrlPr>
              <w:rPr>
                <w:rFonts w:ascii="Cambria Math" w:eastAsia="SimSun" w:hAnsi="Cambria Math"/>
                <w:b/>
                <w:sz w:val="20"/>
                <w:szCs w:val="20"/>
                <w:lang w:val="x-none"/>
              </w:rPr>
            </m:ctrlPr>
          </m:sSubPr>
          <m:e>
            <m:r>
              <m:rPr>
                <m:sty m:val="bi"/>
              </m:rPr>
              <w:rPr>
                <w:rFonts w:ascii="Cambria Math" w:eastAsia="SimSun" w:hAnsi="Cambria Math"/>
                <w:sz w:val="20"/>
                <w:szCs w:val="20"/>
                <w:lang w:val="x-none"/>
              </w:rPr>
              <m:t>T</m:t>
            </m:r>
          </m:e>
          <m:sub>
            <m:r>
              <m:rPr>
                <m:sty m:val="bi"/>
              </m:rPr>
              <w:rPr>
                <w:rFonts w:ascii="Cambria Math" w:eastAsia="SimSun" w:hAnsi="Cambria Math"/>
                <w:sz w:val="20"/>
                <w:szCs w:val="20"/>
                <w:lang w:val="x-none"/>
              </w:rPr>
              <m:t>offset</m:t>
            </m:r>
          </m:sub>
        </m:sSub>
      </m:oMath>
      <w:r w:rsidRPr="008A7BDA">
        <w:rPr>
          <w:rFonts w:eastAsia="SimSun"/>
          <w:b/>
          <w:sz w:val="20"/>
          <w:szCs w:val="20"/>
          <w:lang w:val="x-none"/>
        </w:rPr>
        <w:t xml:space="preserve"> </w:t>
      </w:r>
      <w:r w:rsidRPr="008A7BDA">
        <w:rPr>
          <w:rFonts w:eastAsia="SimSun"/>
          <w:sz w:val="20"/>
          <w:szCs w:val="20"/>
          <w:lang w:val="x-none"/>
        </w:rPr>
        <w:t>or based on a higher layer configuration(s):</w:t>
      </w:r>
    </w:p>
    <w:p w14:paraId="24241EB3"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m:rPr>
                <m:nor/>
              </m:rPr>
              <w:rPr>
                <w:rFonts w:ascii="Cambria Math" w:eastAsia="SimSun" w:hAnsi="Cambria Math"/>
                <w:sz w:val="20"/>
                <w:szCs w:val="20"/>
                <w:lang w:val="x-none"/>
              </w:rPr>
              <m:t>Tx1-Tx2</m:t>
            </m:r>
          </m:sub>
        </m:sSub>
      </m:oMath>
      <w:r w:rsidRPr="008A7BDA">
        <w:rPr>
          <w:rFonts w:eastAsia="SimSun"/>
          <w:sz w:val="20"/>
          <w:szCs w:val="20"/>
          <w:lang w:val="x-none"/>
        </w:rPr>
        <w:t xml:space="preserve"> on any of the carriers.</w:t>
      </w:r>
    </w:p>
    <w:p w14:paraId="18BA7B31"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m:rPr>
                <m:nor/>
              </m:rPr>
              <w:rPr>
                <w:rFonts w:ascii="Cambria Math" w:eastAsia="SimSun" w:hAnsi="Cambria Math"/>
                <w:sz w:val="20"/>
                <w:szCs w:val="20"/>
                <w:lang w:val="x-none"/>
              </w:rPr>
              <m:t>Tx1-Tx2</m:t>
            </m:r>
          </m:sub>
        </m:sSub>
      </m:oMath>
      <w:r w:rsidRPr="008A7BDA">
        <w:rPr>
          <w:rFonts w:eastAsia="SimSun"/>
          <w:sz w:val="20"/>
          <w:szCs w:val="20"/>
          <w:lang w:val="x-none"/>
        </w:rPr>
        <w:t xml:space="preserve"> on any of the carriers. </w:t>
      </w:r>
    </w:p>
    <w:p w14:paraId="4514C930"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For the UE configured with </w:t>
      </w:r>
      <w:proofErr w:type="spellStart"/>
      <w:r w:rsidRPr="008A7BDA">
        <w:rPr>
          <w:rFonts w:eastAsia="SimSun"/>
          <w:i/>
          <w:iCs/>
          <w:sz w:val="20"/>
          <w:szCs w:val="20"/>
          <w:lang w:val="x-none"/>
        </w:rPr>
        <w:t>uplinkTxSwitchingOption</w:t>
      </w:r>
      <w:proofErr w:type="spellEnd"/>
      <w:r w:rsidRPr="008A7BDA">
        <w:rPr>
          <w:rFonts w:eastAsia="SimSun"/>
          <w:i/>
          <w:iCs/>
          <w:sz w:val="20"/>
          <w:szCs w:val="20"/>
        </w:rPr>
        <w:t xml:space="preserve"> </w:t>
      </w:r>
      <w:r w:rsidRPr="008A7BDA">
        <w:rPr>
          <w:rFonts w:eastAsia="SimSun"/>
          <w:sz w:val="20"/>
          <w:szCs w:val="20"/>
        </w:rPr>
        <w:t>set to '</w:t>
      </w:r>
      <w:r w:rsidRPr="008A7BDA">
        <w:rPr>
          <w:iCs/>
          <w:noProof/>
          <w:sz w:val="20"/>
          <w:szCs w:val="20"/>
          <w:lang w:val="x-none" w:eastAsia="en-GB"/>
        </w:rPr>
        <w:t>switchedUL</w:t>
      </w:r>
      <w:r w:rsidRPr="008A7BDA">
        <w:rPr>
          <w:iCs/>
          <w:noProof/>
          <w:sz w:val="20"/>
          <w:szCs w:val="20"/>
          <w:lang w:val="en-GB" w:eastAsia="en-GB"/>
        </w:rPr>
        <w:t>'</w:t>
      </w:r>
      <w:r w:rsidRPr="008A7BDA">
        <w:rPr>
          <w:rFonts w:eastAsia="SimSun"/>
          <w:sz w:val="20"/>
          <w:szCs w:val="20"/>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m:rPr>
                <m:nor/>
              </m:rPr>
              <w:rPr>
                <w:rFonts w:ascii="Cambria Math" w:eastAsia="SimSun" w:hAnsi="Cambria Math"/>
                <w:sz w:val="20"/>
                <w:szCs w:val="20"/>
                <w:lang w:val="x-none"/>
              </w:rPr>
              <m:t>Tx1-Tx2</m:t>
            </m:r>
          </m:sub>
        </m:sSub>
      </m:oMath>
      <w:r w:rsidRPr="008A7BDA">
        <w:rPr>
          <w:rFonts w:eastAsia="SimSun"/>
          <w:sz w:val="20"/>
          <w:szCs w:val="20"/>
          <w:lang w:val="x-none"/>
        </w:rPr>
        <w:t xml:space="preserve"> on any of the carriers.</w:t>
      </w:r>
    </w:p>
    <w:p w14:paraId="49770DBB"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For the UE configured with </w:t>
      </w:r>
      <w:proofErr w:type="spellStart"/>
      <w:r w:rsidRPr="008A7BDA">
        <w:rPr>
          <w:rFonts w:eastAsia="SimSun"/>
          <w:i/>
          <w:iCs/>
          <w:sz w:val="20"/>
          <w:szCs w:val="20"/>
          <w:lang w:val="x-none"/>
        </w:rPr>
        <w:t>uplinkTxSwitchingOption</w:t>
      </w:r>
      <w:proofErr w:type="spellEnd"/>
      <w:r w:rsidRPr="008A7BDA">
        <w:rPr>
          <w:rFonts w:eastAsia="SimSun"/>
          <w:sz w:val="20"/>
          <w:szCs w:val="20"/>
        </w:rPr>
        <w:t xml:space="preserve"> set to </w:t>
      </w:r>
      <w:r w:rsidRPr="008A7BDA">
        <w:rPr>
          <w:rFonts w:eastAsia="SimSun"/>
          <w:sz w:val="20"/>
          <w:szCs w:val="20"/>
          <w:lang w:val="en-GB"/>
        </w:rPr>
        <w:t>'</w:t>
      </w:r>
      <w:r w:rsidRPr="008A7BDA">
        <w:rPr>
          <w:iCs/>
          <w:noProof/>
          <w:sz w:val="20"/>
          <w:szCs w:val="20"/>
          <w:lang w:val="x-none" w:eastAsia="en-GB"/>
        </w:rPr>
        <w:t>dualUL</w:t>
      </w:r>
      <w:r w:rsidRPr="008A7BDA">
        <w:rPr>
          <w:iCs/>
          <w:noProof/>
          <w:sz w:val="20"/>
          <w:szCs w:val="20"/>
          <w:lang w:eastAsia="en-GB"/>
        </w:rPr>
        <w:t>'</w:t>
      </w:r>
      <w:r w:rsidRPr="008A7BDA">
        <w:rPr>
          <w:rFonts w:eastAsia="SimSun"/>
          <w:sz w:val="20"/>
          <w:szCs w:val="20"/>
          <w:lang w:val="x-none"/>
        </w:rPr>
        <w:t xml:space="preserve">, when the UE is to transmit a 2-port transmission on one uplink carrier on one band and if the preceding uplink transmission was a 1-port transmission on a carrier on the same </w:t>
      </w:r>
      <w:r w:rsidRPr="008A7BDA">
        <w:rPr>
          <w:rFonts w:eastAsia="SimSun"/>
          <w:sz w:val="20"/>
          <w:szCs w:val="20"/>
          <w:lang w:val="en-GB"/>
        </w:rPr>
        <w:t>band</w:t>
      </w:r>
      <w:r w:rsidRPr="008A7BDA">
        <w:rPr>
          <w:rFonts w:eastAsia="SimSun"/>
          <w:sz w:val="20"/>
          <w:szCs w:val="20"/>
          <w:lang w:val="x-none"/>
        </w:rPr>
        <w:t xml:space="preserve"> and the UE is under the operation state in which 2-port transmission cannot be supported in the same band, then the UE is not expected to transmit for the duration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m:rPr>
                <m:nor/>
              </m:rPr>
              <w:rPr>
                <w:rFonts w:ascii="Cambria Math" w:eastAsia="SimSun" w:hAnsi="Cambria Math"/>
                <w:sz w:val="20"/>
                <w:szCs w:val="20"/>
                <w:lang w:val="x-none"/>
              </w:rPr>
              <m:t>Tx1-Tx2</m:t>
            </m:r>
          </m:sub>
        </m:sSub>
      </m:oMath>
      <w:r w:rsidRPr="008A7BDA">
        <w:rPr>
          <w:rFonts w:eastAsia="SimSun"/>
          <w:sz w:val="20"/>
          <w:szCs w:val="20"/>
          <w:lang w:val="x-none"/>
        </w:rPr>
        <w:t xml:space="preserve"> on any of the carriers.</w:t>
      </w:r>
    </w:p>
    <w:p w14:paraId="775689DC"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For the UE configured with </w:t>
      </w:r>
      <w:proofErr w:type="spellStart"/>
      <w:r w:rsidRPr="008A7BDA">
        <w:rPr>
          <w:rFonts w:eastAsia="SimSun"/>
          <w:i/>
          <w:iCs/>
          <w:sz w:val="20"/>
          <w:szCs w:val="20"/>
          <w:lang w:val="x-none"/>
        </w:rPr>
        <w:t>uplinkTxSwitchingOption</w:t>
      </w:r>
      <w:proofErr w:type="spellEnd"/>
      <w:r w:rsidRPr="008A7BDA">
        <w:rPr>
          <w:rFonts w:eastAsia="SimSun"/>
          <w:sz w:val="20"/>
          <w:szCs w:val="20"/>
        </w:rPr>
        <w:t xml:space="preserve"> set to </w:t>
      </w:r>
      <w:r w:rsidRPr="008A7BDA">
        <w:rPr>
          <w:rFonts w:eastAsia="SimSun"/>
          <w:sz w:val="20"/>
          <w:szCs w:val="20"/>
          <w:lang w:val="en-GB"/>
        </w:rPr>
        <w:t>'</w:t>
      </w:r>
      <w:r w:rsidRPr="008A7BDA">
        <w:rPr>
          <w:iCs/>
          <w:noProof/>
          <w:sz w:val="20"/>
          <w:szCs w:val="20"/>
          <w:lang w:val="x-none" w:eastAsia="en-GB"/>
        </w:rPr>
        <w:t>dualUL</w:t>
      </w:r>
      <w:r w:rsidRPr="008A7BDA">
        <w:rPr>
          <w:iCs/>
          <w:noProof/>
          <w:sz w:val="20"/>
          <w:szCs w:val="20"/>
          <w:lang w:eastAsia="en-GB"/>
        </w:rPr>
        <w:t>'</w:t>
      </w:r>
      <w:r w:rsidRPr="008A7BDA">
        <w:rPr>
          <w:rFonts w:eastAsia="SimSun"/>
          <w:sz w:val="20"/>
          <w:szCs w:val="20"/>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8A7BDA">
        <w:rPr>
          <w:rFonts w:eastAsia="SimSun"/>
          <w:sz w:val="20"/>
          <w:szCs w:val="20"/>
          <w:lang w:val="en-GB"/>
        </w:rPr>
        <w:t>i</w:t>
      </w:r>
      <w:r w:rsidRPr="008A7BDA">
        <w:rPr>
          <w:rFonts w:eastAsia="SimSun"/>
          <w:sz w:val="20"/>
          <w:szCs w:val="20"/>
          <w:lang w:val="x-none"/>
        </w:rPr>
        <w:t>n</w:t>
      </w:r>
      <w:proofErr w:type="spellEnd"/>
      <w:r w:rsidRPr="008A7BDA">
        <w:rPr>
          <w:rFonts w:eastAsia="SimSun"/>
          <w:sz w:val="20"/>
          <w:szCs w:val="20"/>
          <w:lang w:val="x-none"/>
        </w:rPr>
        <w:t xml:space="preserve"> the same </w:t>
      </w:r>
      <w:r w:rsidRPr="008A7BDA">
        <w:rPr>
          <w:rFonts w:eastAsia="SimSun"/>
          <w:sz w:val="20"/>
          <w:szCs w:val="20"/>
          <w:lang w:val="en-GB"/>
        </w:rPr>
        <w:t>band</w:t>
      </w:r>
      <w:r w:rsidRPr="008A7BDA">
        <w:rPr>
          <w:rFonts w:eastAsia="SimSun"/>
          <w:sz w:val="20"/>
          <w:szCs w:val="20"/>
          <w:lang w:val="x-none"/>
        </w:rPr>
        <w:t xml:space="preserve">, then the UE is not expected to transmit for the duration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m:rPr>
                <m:nor/>
              </m:rPr>
              <w:rPr>
                <w:rFonts w:ascii="Cambria Math" w:eastAsia="SimSun" w:hAnsi="Cambria Math"/>
                <w:sz w:val="20"/>
                <w:szCs w:val="20"/>
                <w:lang w:val="x-none"/>
              </w:rPr>
              <m:t>Tx1-Tx2</m:t>
            </m:r>
          </m:sub>
        </m:sSub>
      </m:oMath>
      <w:r w:rsidRPr="008A7BDA">
        <w:rPr>
          <w:rFonts w:eastAsia="SimSun"/>
          <w:sz w:val="20"/>
          <w:szCs w:val="20"/>
          <w:lang w:val="x-none"/>
        </w:rPr>
        <w:t xml:space="preserve"> on any of the carriers.</w:t>
      </w:r>
    </w:p>
    <w:p w14:paraId="4DF3AF56"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For the UE configured with </w:t>
      </w:r>
      <w:proofErr w:type="spellStart"/>
      <w:r w:rsidRPr="008A7BDA">
        <w:rPr>
          <w:rFonts w:eastAsia="SimSun"/>
          <w:i/>
          <w:iCs/>
          <w:sz w:val="20"/>
          <w:szCs w:val="20"/>
          <w:lang w:val="x-none"/>
        </w:rPr>
        <w:t>uplinkTxSwitchingOption</w:t>
      </w:r>
      <w:proofErr w:type="spellEnd"/>
      <w:r w:rsidRPr="008A7BDA">
        <w:rPr>
          <w:rFonts w:eastAsia="SimSun"/>
          <w:sz w:val="20"/>
          <w:szCs w:val="20"/>
          <w:lang w:val="x-none"/>
        </w:rPr>
        <w:t xml:space="preserve"> set to '</w:t>
      </w:r>
      <w:proofErr w:type="spellStart"/>
      <w:r w:rsidRPr="008A7BDA">
        <w:rPr>
          <w:rFonts w:eastAsia="SimSun"/>
          <w:iCs/>
          <w:noProof/>
          <w:sz w:val="20"/>
          <w:szCs w:val="20"/>
          <w:lang w:val="x-none" w:eastAsia="en-GB"/>
        </w:rPr>
        <w:t>dualUL</w:t>
      </w:r>
      <w:proofErr w:type="spellEnd"/>
      <w:r w:rsidRPr="008A7BDA">
        <w:rPr>
          <w:rFonts w:eastAsia="SimSun"/>
          <w:iCs/>
          <w:noProof/>
          <w:sz w:val="20"/>
          <w:szCs w:val="20"/>
          <w:lang w:val="x-none" w:eastAsia="en-GB"/>
        </w:rPr>
        <w:t>'</w:t>
      </w:r>
      <w:r w:rsidRPr="008A7BDA">
        <w:rPr>
          <w:rFonts w:eastAsia="SimSun"/>
          <w:sz w:val="20"/>
          <w:szCs w:val="20"/>
          <w:lang w:val="x-none"/>
        </w:rPr>
        <w:t xml:space="preserve">, if the UE is configured with </w:t>
      </w:r>
      <w:proofErr w:type="spellStart"/>
      <w:r w:rsidRPr="008A7BDA">
        <w:rPr>
          <w:rFonts w:eastAsia="SimSun"/>
          <w:i/>
          <w:sz w:val="20"/>
          <w:szCs w:val="20"/>
          <w:lang w:val="x-none"/>
        </w:rPr>
        <w:t>uplinkTxSwitching-DualUL-TxState</w:t>
      </w:r>
      <w:proofErr w:type="spellEnd"/>
      <w:r w:rsidRPr="008A7BDA">
        <w:rPr>
          <w:rFonts w:eastAsia="SimSun"/>
          <w:iCs/>
          <w:sz w:val="20"/>
          <w:szCs w:val="20"/>
          <w:lang w:val="x-none"/>
        </w:rPr>
        <w:t xml:space="preserve"> set to '</w:t>
      </w:r>
      <w:proofErr w:type="spellStart"/>
      <w:r w:rsidRPr="008A7BDA">
        <w:rPr>
          <w:rFonts w:eastAsia="SimSun"/>
          <w:iCs/>
          <w:sz w:val="20"/>
          <w:szCs w:val="20"/>
          <w:lang w:val="x-none"/>
        </w:rPr>
        <w:t>oneT</w:t>
      </w:r>
      <w:proofErr w:type="spellEnd"/>
      <w:r w:rsidRPr="008A7BDA">
        <w:rPr>
          <w:rFonts w:eastAsia="SimSun"/>
          <w:iCs/>
          <w:sz w:val="20"/>
          <w:szCs w:val="20"/>
          <w:lang w:val="x-none"/>
        </w:rPr>
        <w:t>'</w:t>
      </w:r>
      <w:r w:rsidRPr="008A7BDA">
        <w:rPr>
          <w:rFonts w:eastAsia="SimSun"/>
          <w:sz w:val="20"/>
          <w:szCs w:val="20"/>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89A5E2C" w14:textId="77777777" w:rsidR="004209AD" w:rsidRPr="008A7BDA" w:rsidRDefault="004209AD" w:rsidP="004209AD">
      <w:pPr>
        <w:spacing w:after="180"/>
        <w:ind w:left="851" w:hanging="284"/>
        <w:rPr>
          <w:rFonts w:eastAsia="SimSun"/>
          <w:sz w:val="20"/>
          <w:szCs w:val="20"/>
          <w:lang w:val="x-none"/>
        </w:rPr>
      </w:pPr>
      <w:r w:rsidRPr="008A7BDA">
        <w:rPr>
          <w:rFonts w:eastAsia="SimSun"/>
          <w:sz w:val="20"/>
          <w:szCs w:val="20"/>
          <w:lang w:val="x-none"/>
        </w:rPr>
        <w:t>-</w:t>
      </w:r>
      <w:r w:rsidRPr="008A7BDA">
        <w:rPr>
          <w:rFonts w:eastAsia="SimSun"/>
          <w:sz w:val="20"/>
          <w:szCs w:val="20"/>
          <w:lang w:val="x-none"/>
        </w:rPr>
        <w:tab/>
        <w:t xml:space="preserve">If </w:t>
      </w:r>
      <w:r w:rsidRPr="008A7BDA">
        <w:rPr>
          <w:rFonts w:eastAsia="SimSun"/>
          <w:i/>
          <w:iCs/>
          <w:sz w:val="20"/>
          <w:szCs w:val="20"/>
          <w:lang w:val="x-none"/>
        </w:rPr>
        <w:t>uplinkTxSwitching-2T-Mode</w:t>
      </w:r>
      <w:r w:rsidRPr="008A7BDA">
        <w:rPr>
          <w:rFonts w:eastAsia="SimSun"/>
          <w:sz w:val="20"/>
          <w:szCs w:val="20"/>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m:rPr>
                <m:nor/>
              </m:rPr>
              <w:rPr>
                <w:rFonts w:ascii="Cambria Math" w:eastAsia="SimSun" w:hAnsi="Cambria Math"/>
                <w:sz w:val="20"/>
                <w:szCs w:val="20"/>
                <w:lang w:val="x-none"/>
              </w:rPr>
              <m:t>Tx1-Tx2</m:t>
            </m:r>
          </m:sub>
        </m:sSub>
      </m:oMath>
      <w:r w:rsidRPr="008A7BDA">
        <w:rPr>
          <w:rFonts w:eastAsia="SimSun"/>
          <w:sz w:val="20"/>
          <w:szCs w:val="20"/>
          <w:lang w:val="x-none"/>
        </w:rPr>
        <w:t xml:space="preserve"> on any of the carriers.</w:t>
      </w:r>
    </w:p>
    <w:p w14:paraId="751B6EFC" w14:textId="77777777" w:rsidR="004209AD" w:rsidRPr="008A7BDA" w:rsidRDefault="004209AD" w:rsidP="004209AD">
      <w:pPr>
        <w:spacing w:after="180"/>
        <w:ind w:left="851" w:hanging="284"/>
        <w:rPr>
          <w:rFonts w:eastAsia="SimSun"/>
          <w:sz w:val="20"/>
          <w:szCs w:val="20"/>
        </w:rPr>
      </w:pPr>
      <w:r w:rsidRPr="008A7BDA">
        <w:rPr>
          <w:rFonts w:eastAsia="SimSun"/>
          <w:sz w:val="20"/>
          <w:szCs w:val="20"/>
        </w:rPr>
        <w:t>-</w:t>
      </w:r>
      <w:r w:rsidRPr="008A7BDA">
        <w:rPr>
          <w:rFonts w:eastAsia="SimSun"/>
          <w:sz w:val="20"/>
          <w:szCs w:val="20"/>
        </w:rPr>
        <w:tab/>
      </w:r>
      <w:r w:rsidRPr="008A7BDA">
        <w:rPr>
          <w:rFonts w:eastAsia="SimSun"/>
          <w:sz w:val="20"/>
          <w:szCs w:val="20"/>
          <w:lang w:val="x-none"/>
        </w:rPr>
        <w:t xml:space="preserve">The UE </w:t>
      </w:r>
      <w:r w:rsidRPr="008A7BDA">
        <w:rPr>
          <w:rFonts w:eastAsia="SimSun"/>
          <w:sz w:val="20"/>
          <w:szCs w:val="20"/>
        </w:rPr>
        <w:t>is</w:t>
      </w:r>
      <w:r w:rsidRPr="008A7BDA">
        <w:rPr>
          <w:rFonts w:eastAsia="SimSun"/>
          <w:sz w:val="20"/>
          <w:szCs w:val="20"/>
          <w:lang w:val="x-none"/>
        </w:rPr>
        <w:t xml:space="preserve"> not </w:t>
      </w:r>
      <w:r w:rsidRPr="008A7BDA">
        <w:rPr>
          <w:rFonts w:eastAsia="SimSun"/>
          <w:sz w:val="20"/>
          <w:szCs w:val="20"/>
        </w:rPr>
        <w:t>expected to be scheduled or configured with uplink transmissions that result in simultaneous transmission on two antenna ports on one uplink carrier</w:t>
      </w:r>
      <w:r w:rsidRPr="008A7BDA">
        <w:rPr>
          <w:rFonts w:eastAsia="SimSun"/>
          <w:sz w:val="20"/>
          <w:szCs w:val="20"/>
          <w:lang w:val="x-none"/>
        </w:rPr>
        <w:t xml:space="preserve"> on one band</w:t>
      </w:r>
      <w:r w:rsidRPr="008A7BDA">
        <w:rPr>
          <w:rFonts w:eastAsia="SimSun"/>
          <w:sz w:val="20"/>
          <w:szCs w:val="20"/>
        </w:rPr>
        <w:t>, and any transmission on another uplink carrier</w:t>
      </w:r>
      <w:r w:rsidRPr="008A7BDA">
        <w:rPr>
          <w:rFonts w:eastAsia="SimSun"/>
          <w:sz w:val="20"/>
          <w:szCs w:val="20"/>
          <w:lang w:val="x-none"/>
        </w:rPr>
        <w:t xml:space="preserve"> on another band</w:t>
      </w:r>
      <w:r w:rsidRPr="008A7BDA">
        <w:rPr>
          <w:rFonts w:eastAsia="SimSun"/>
          <w:sz w:val="20"/>
          <w:szCs w:val="20"/>
        </w:rPr>
        <w:t>.</w:t>
      </w:r>
    </w:p>
    <w:p w14:paraId="387DB1CF" w14:textId="77777777" w:rsidR="004209AD" w:rsidRDefault="004209AD" w:rsidP="004209AD">
      <w:pPr>
        <w:spacing w:after="180"/>
        <w:ind w:left="568" w:hanging="284"/>
        <w:rPr>
          <w:ins w:id="103" w:author="Ankit Bhamri" w:date="2025-04-24T19:09:00Z" w16du:dateUtc="2025-04-24T17:09:00Z"/>
          <w:rFonts w:eastAsia="SimSun"/>
          <w:sz w:val="20"/>
          <w:szCs w:val="20"/>
          <w:lang w:val="x-none"/>
        </w:rPr>
      </w:pPr>
      <w:r w:rsidRPr="008A7BDA">
        <w:rPr>
          <w:rFonts w:eastAsia="SimSun"/>
          <w:sz w:val="20"/>
          <w:szCs w:val="20"/>
          <w:lang w:val="x-none"/>
        </w:rPr>
        <w:t>-</w:t>
      </w:r>
      <w:r w:rsidRPr="008A7BDA">
        <w:rPr>
          <w:rFonts w:eastAsia="SimSun"/>
          <w:sz w:val="20"/>
          <w:szCs w:val="20"/>
          <w:lang w:val="x-none"/>
        </w:rPr>
        <w:tab/>
        <w:t>In all other cases the UE is expected to transmit normally all uplink transmissions without interruptions.</w:t>
      </w:r>
    </w:p>
    <w:p w14:paraId="491B1A35" w14:textId="77777777" w:rsidR="004209AD" w:rsidRDefault="004209AD" w:rsidP="004209AD">
      <w:pPr>
        <w:spacing w:after="180"/>
        <w:ind w:left="568" w:hanging="284"/>
        <w:rPr>
          <w:ins w:id="104" w:author="Ankit Bhamri" w:date="2025-04-24T19:09:00Z" w16du:dateUtc="2025-04-24T17:09:00Z"/>
          <w:rFonts w:eastAsia="SimSun"/>
          <w:sz w:val="20"/>
          <w:szCs w:val="20"/>
          <w:lang w:val="x-none"/>
        </w:rPr>
      </w:pPr>
    </w:p>
    <w:p w14:paraId="2FC92C16" w14:textId="77777777" w:rsidR="004209AD" w:rsidRPr="008A7BDA" w:rsidRDefault="004209AD" w:rsidP="004209AD">
      <w:pPr>
        <w:keepNext/>
        <w:keepLines/>
        <w:spacing w:before="120" w:after="180"/>
        <w:ind w:left="1701" w:hanging="1701"/>
        <w:outlineLvl w:val="4"/>
        <w:rPr>
          <w:ins w:id="105" w:author="Ankit Bhamri" w:date="2025-04-24T19:09:00Z" w16du:dateUtc="2025-04-24T17:09:00Z"/>
          <w:rFonts w:ascii="Arial" w:eastAsia="SimSun" w:hAnsi="Arial"/>
          <w:sz w:val="22"/>
          <w:szCs w:val="20"/>
          <w:lang w:val="x-none"/>
        </w:rPr>
      </w:pPr>
      <w:ins w:id="106" w:author="Ankit Bhamri" w:date="2025-04-24T19:09:00Z" w16du:dateUtc="2025-04-24T17:09:00Z">
        <w:r w:rsidRPr="008A7BDA">
          <w:rPr>
            <w:rFonts w:ascii="Arial" w:eastAsia="SimSun" w:hAnsi="Arial"/>
            <w:sz w:val="22"/>
            <w:szCs w:val="20"/>
            <w:lang w:val="x-none"/>
          </w:rPr>
          <w:lastRenderedPageBreak/>
          <w:t>6.1.6.2.</w:t>
        </w:r>
        <w:r>
          <w:rPr>
            <w:rFonts w:ascii="Arial" w:eastAsia="SimSun" w:hAnsi="Arial"/>
            <w:sz w:val="22"/>
            <w:szCs w:val="20"/>
            <w:lang w:val="x-none"/>
          </w:rPr>
          <w:t>X</w:t>
        </w:r>
        <w:r w:rsidRPr="008A7BDA">
          <w:rPr>
            <w:rFonts w:ascii="Arial" w:eastAsia="SimSun" w:hAnsi="Arial"/>
            <w:sz w:val="22"/>
            <w:szCs w:val="20"/>
            <w:lang w:val="x-none"/>
          </w:rPr>
          <w:tab/>
          <w:t xml:space="preserve">Uplink switching with </w:t>
        </w:r>
      </w:ins>
      <w:ins w:id="107" w:author="Ankit Bhamri" w:date="2025-04-24T19:18:00Z" w16du:dateUtc="2025-04-24T17:18:00Z">
        <w:r>
          <w:rPr>
            <w:rFonts w:ascii="Arial" w:eastAsia="SimSun" w:hAnsi="Arial"/>
            <w:sz w:val="22"/>
            <w:szCs w:val="20"/>
            <w:lang w:val="x-none"/>
          </w:rPr>
          <w:t>1</w:t>
        </w:r>
      </w:ins>
      <w:ins w:id="108" w:author="Ankit Bhamri" w:date="2025-04-24T19:09:00Z" w16du:dateUtc="2025-04-24T17:09:00Z">
        <w:r w:rsidRPr="008A7BDA">
          <w:rPr>
            <w:rFonts w:ascii="Arial" w:eastAsia="SimSun" w:hAnsi="Arial"/>
            <w:sz w:val="22"/>
            <w:szCs w:val="20"/>
            <w:lang w:val="x-none"/>
          </w:rPr>
          <w:t xml:space="preserve"> uplink band</w:t>
        </w:r>
      </w:ins>
      <w:ins w:id="109" w:author="Ankit Bhamri" w:date="2025-04-24T19:18:00Z" w16du:dateUtc="2025-04-24T17:18:00Z">
        <w:r>
          <w:rPr>
            <w:rFonts w:ascii="Arial" w:eastAsia="SimSun" w:hAnsi="Arial"/>
            <w:sz w:val="22"/>
            <w:szCs w:val="20"/>
            <w:lang w:val="x-none"/>
          </w:rPr>
          <w:t xml:space="preserve"> involving 2 non-contiguous carriers</w:t>
        </w:r>
      </w:ins>
    </w:p>
    <w:p w14:paraId="53AD10BF" w14:textId="77777777" w:rsidR="004209AD" w:rsidRDefault="004209AD" w:rsidP="004209AD">
      <w:pPr>
        <w:spacing w:after="180"/>
        <w:rPr>
          <w:ins w:id="110" w:author="Ankit Bhamri" w:date="2025-04-24T19:20:00Z" w16du:dateUtc="2025-04-24T17:20:00Z"/>
          <w:rFonts w:eastAsia="SimSun"/>
          <w:sz w:val="20"/>
          <w:szCs w:val="20"/>
          <w:lang w:val="en-GB"/>
        </w:rPr>
      </w:pPr>
      <w:ins w:id="111" w:author="Ankit Bhamri" w:date="2025-04-24T19:09:00Z" w16du:dateUtc="2025-04-24T17:09:00Z">
        <w:r w:rsidRPr="008A7BDA">
          <w:rPr>
            <w:rFonts w:eastAsia="SimSun"/>
            <w:sz w:val="20"/>
            <w:szCs w:val="20"/>
            <w:lang w:val="en-GB"/>
          </w:rPr>
          <w:t xml:space="preserve">For a UE </w:t>
        </w:r>
        <w:r w:rsidRPr="008A7BDA">
          <w:rPr>
            <w:rFonts w:eastAsia="SimSun"/>
            <w:sz w:val="20"/>
            <w:szCs w:val="20"/>
          </w:rPr>
          <w:t xml:space="preserve">indicating a capability for uplink switching with </w:t>
        </w:r>
      </w:ins>
      <w:ins w:id="112" w:author="Ankit Bhamri" w:date="2025-04-24T19:10:00Z" w16du:dateUtc="2025-04-24T17:10:00Z">
        <w:r>
          <w:rPr>
            <w:rFonts w:eastAsia="SimSun"/>
            <w:i/>
            <w:iCs/>
            <w:sz w:val="20"/>
            <w:szCs w:val="20"/>
          </w:rPr>
          <w:t>Intra</w:t>
        </w:r>
      </w:ins>
      <w:ins w:id="113" w:author="Ankit Bhamri" w:date="2025-04-24T19:16:00Z" w16du:dateUtc="2025-04-24T17:16:00Z">
        <w:r>
          <w:rPr>
            <w:rFonts w:eastAsia="SimSun"/>
            <w:i/>
            <w:iCs/>
            <w:sz w:val="20"/>
            <w:szCs w:val="20"/>
          </w:rPr>
          <w:t>-</w:t>
        </w:r>
      </w:ins>
      <w:ins w:id="114" w:author="Ankit Bhamri" w:date="2025-04-24T19:09:00Z" w16du:dateUtc="2025-04-24T17:09:00Z">
        <w:r w:rsidRPr="008A7BDA">
          <w:rPr>
            <w:i/>
            <w:noProof/>
            <w:sz w:val="20"/>
            <w:szCs w:val="20"/>
            <w:lang w:val="en-GB" w:eastAsia="en-GB"/>
          </w:rPr>
          <w:t>Band-UplinkTxSwitch</w:t>
        </w:r>
      </w:ins>
      <w:ins w:id="115" w:author="Ankit Bhamri" w:date="2025-04-24T19:10:00Z" w16du:dateUtc="2025-04-24T17:10:00Z">
        <w:r>
          <w:rPr>
            <w:i/>
            <w:noProof/>
            <w:sz w:val="20"/>
            <w:szCs w:val="20"/>
            <w:lang w:val="en-GB" w:eastAsia="en-GB"/>
          </w:rPr>
          <w:t>-R19</w:t>
        </w:r>
      </w:ins>
      <w:ins w:id="116" w:author="Ankit Bhamri" w:date="2025-04-24T19:09:00Z" w16du:dateUtc="2025-04-24T17:09:00Z">
        <w:r w:rsidRPr="008A7BDA">
          <w:rPr>
            <w:rFonts w:eastAsia="SimSun"/>
            <w:sz w:val="20"/>
            <w:szCs w:val="20"/>
          </w:rPr>
          <w:t xml:space="preserve"> </w:t>
        </w:r>
      </w:ins>
      <w:ins w:id="117" w:author="Ankit Bhamri" w:date="2025-04-24T19:13:00Z" w16du:dateUtc="2025-04-24T17:13:00Z">
        <w:r>
          <w:rPr>
            <w:rFonts w:eastAsia="SimSun"/>
            <w:sz w:val="20"/>
            <w:szCs w:val="20"/>
          </w:rPr>
          <w:t xml:space="preserve">or </w:t>
        </w:r>
        <w:r>
          <w:rPr>
            <w:rFonts w:eastAsia="SimSun"/>
            <w:i/>
            <w:iCs/>
            <w:sz w:val="20"/>
            <w:szCs w:val="20"/>
          </w:rPr>
          <w:t>Intra</w:t>
        </w:r>
      </w:ins>
      <w:ins w:id="118" w:author="Ankit Bhamri" w:date="2025-04-24T19:16:00Z" w16du:dateUtc="2025-04-24T17:16:00Z">
        <w:r>
          <w:rPr>
            <w:rFonts w:eastAsia="SimSun"/>
            <w:i/>
            <w:iCs/>
            <w:sz w:val="20"/>
            <w:szCs w:val="20"/>
          </w:rPr>
          <w:t>-</w:t>
        </w:r>
      </w:ins>
      <w:ins w:id="119" w:author="Ankit Bhamri" w:date="2025-04-24T19:13:00Z" w16du:dateUtc="2025-04-24T17:13:00Z">
        <w:r>
          <w:rPr>
            <w:rFonts w:eastAsia="SimSun"/>
            <w:i/>
            <w:iCs/>
            <w:sz w:val="20"/>
            <w:szCs w:val="20"/>
          </w:rPr>
          <w:t>Band</w:t>
        </w:r>
      </w:ins>
      <w:ins w:id="120" w:author="Ankit Bhamri" w:date="2025-04-24T19:16:00Z" w16du:dateUtc="2025-04-24T17:16:00Z">
        <w:r>
          <w:rPr>
            <w:rFonts w:eastAsia="SimSun"/>
            <w:i/>
            <w:iCs/>
            <w:sz w:val="20"/>
            <w:szCs w:val="20"/>
          </w:rPr>
          <w:t>-</w:t>
        </w:r>
      </w:ins>
      <w:ins w:id="121" w:author="Ankit Bhamri" w:date="2025-04-24T19:13:00Z" w16du:dateUtc="2025-04-24T17:13:00Z">
        <w:r w:rsidRPr="00723390">
          <w:rPr>
            <w:rFonts w:eastAsia="SimSun"/>
            <w:i/>
            <w:iCs/>
            <w:noProof/>
            <w:sz w:val="20"/>
            <w:szCs w:val="20"/>
            <w:lang w:val="en-GB" w:eastAsia="en-GB"/>
          </w:rPr>
          <w:t>uplinkTxSwitchingPeriod2T2T</w:t>
        </w:r>
        <w:r>
          <w:rPr>
            <w:rFonts w:eastAsia="SimSun"/>
            <w:i/>
            <w:iCs/>
            <w:sz w:val="20"/>
            <w:szCs w:val="20"/>
            <w:lang w:val="en-GB"/>
          </w:rPr>
          <w:t xml:space="preserve">-R19 </w:t>
        </w:r>
      </w:ins>
      <w:ins w:id="122" w:author="Ankit Bhamri" w:date="2025-04-24T19:09:00Z" w16du:dateUtc="2025-04-24T17:09:00Z">
        <w:r w:rsidRPr="00723390">
          <w:rPr>
            <w:rFonts w:eastAsia="SimSun"/>
            <w:iCs/>
            <w:sz w:val="20"/>
            <w:szCs w:val="20"/>
          </w:rPr>
          <w:t>for</w:t>
        </w:r>
        <w:r w:rsidRPr="008A7BDA">
          <w:rPr>
            <w:rFonts w:eastAsia="SimSun"/>
            <w:sz w:val="20"/>
            <w:szCs w:val="20"/>
          </w:rPr>
          <w:t xml:space="preserve"> a band, and </w:t>
        </w:r>
        <w:r w:rsidRPr="008A7BDA">
          <w:rPr>
            <w:rFonts w:eastAsia="SimSun"/>
            <w:sz w:val="20"/>
            <w:szCs w:val="20"/>
            <w:lang w:val="en-GB"/>
          </w:rPr>
          <w:t xml:space="preserve">if it is for that band </w:t>
        </w:r>
      </w:ins>
      <w:ins w:id="123" w:author="Ankit Bhamri" w:date="2025-04-24T19:11:00Z" w16du:dateUtc="2025-04-24T17:11:00Z">
        <w:r>
          <w:rPr>
            <w:rFonts w:eastAsia="SimSun"/>
            <w:sz w:val="20"/>
            <w:szCs w:val="20"/>
            <w:lang w:val="en-GB"/>
          </w:rPr>
          <w:t xml:space="preserve">with intra-band non-contiguous carriers </w:t>
        </w:r>
      </w:ins>
      <w:ins w:id="124" w:author="Ankit Bhamri" w:date="2025-04-24T19:18:00Z" w16du:dateUtc="2025-04-24T17:18:00Z">
        <w:r>
          <w:rPr>
            <w:rFonts w:eastAsia="SimSun"/>
            <w:sz w:val="20"/>
            <w:szCs w:val="20"/>
            <w:lang w:val="en-GB"/>
          </w:rPr>
          <w:t xml:space="preserve">configured </w:t>
        </w:r>
      </w:ins>
      <w:ins w:id="125" w:author="Ankit Bhamri" w:date="2025-04-24T19:09:00Z" w16du:dateUtc="2025-04-24T17:09:00Z">
        <w:r w:rsidRPr="008A7BDA">
          <w:rPr>
            <w:rFonts w:eastAsia="SimSun"/>
            <w:sz w:val="20"/>
            <w:szCs w:val="20"/>
            <w:lang w:val="en-GB"/>
          </w:rPr>
          <w:t>with uplink carrier aggregation</w:t>
        </w:r>
      </w:ins>
      <w:ins w:id="126" w:author="Ankit Bhamri" w:date="2025-04-24T19:20:00Z" w16du:dateUtc="2025-04-24T17:20:00Z">
        <w:r>
          <w:rPr>
            <w:rFonts w:eastAsia="SimSun"/>
            <w:sz w:val="20"/>
            <w:szCs w:val="20"/>
            <w:lang w:val="en-GB"/>
          </w:rPr>
          <w:t>:</w:t>
        </w:r>
      </w:ins>
    </w:p>
    <w:p w14:paraId="3168578A" w14:textId="77777777" w:rsidR="004209AD" w:rsidRPr="008A7BDA" w:rsidRDefault="004209AD" w:rsidP="004209AD">
      <w:pPr>
        <w:spacing w:after="180"/>
        <w:ind w:left="568" w:hanging="284"/>
        <w:rPr>
          <w:ins w:id="127" w:author="Ankit Bhamri" w:date="2025-04-24T19:21:00Z" w16du:dateUtc="2025-04-24T17:21:00Z"/>
          <w:rFonts w:eastAsia="SimSun"/>
          <w:sz w:val="20"/>
          <w:szCs w:val="20"/>
          <w:lang w:val="x-none"/>
        </w:rPr>
      </w:pPr>
      <w:ins w:id="128"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If the UE is configured with uplink switching with parameter </w:t>
        </w:r>
        <w:r>
          <w:rPr>
            <w:rFonts w:eastAsia="SimSun"/>
            <w:i/>
            <w:iCs/>
            <w:sz w:val="20"/>
            <w:szCs w:val="20"/>
            <w:lang w:val="x-none"/>
          </w:rPr>
          <w:t>Intra-Band-</w:t>
        </w:r>
        <w:r w:rsidRPr="008A7BDA">
          <w:rPr>
            <w:rFonts w:eastAsia="SimSun"/>
            <w:i/>
            <w:iCs/>
            <w:sz w:val="20"/>
            <w:szCs w:val="20"/>
            <w:lang w:val="x-none"/>
          </w:rPr>
          <w:t>uplinkTxSwitching</w:t>
        </w:r>
        <w:r>
          <w:rPr>
            <w:rFonts w:eastAsia="SimSun"/>
            <w:i/>
            <w:iCs/>
            <w:sz w:val="20"/>
            <w:szCs w:val="20"/>
            <w:lang w:val="x-none"/>
          </w:rPr>
          <w:t>-R19</w:t>
        </w:r>
        <w:r w:rsidRPr="008A7BDA">
          <w:rPr>
            <w:rFonts w:eastAsia="SimSun"/>
            <w:sz w:val="20"/>
            <w:szCs w:val="20"/>
            <w:lang w:val="x-none"/>
          </w:rPr>
          <w:t xml:space="preserve">, when the UE is to transmit in the uplink based on DCI(s) received before </w:t>
        </w:r>
      </w:ins>
      <m:oMath>
        <m:sSub>
          <m:sSubPr>
            <m:ctrlPr>
              <w:ins w:id="129" w:author="Ankit Bhamri" w:date="2025-04-24T19:21:00Z" w16du:dateUtc="2025-04-24T17:21:00Z">
                <w:rPr>
                  <w:rFonts w:ascii="Cambria Math" w:eastAsia="SimSun" w:hAnsi="Cambria Math"/>
                  <w:b/>
                  <w:i/>
                  <w:sz w:val="20"/>
                  <w:szCs w:val="20"/>
                  <w:lang w:val="x-none"/>
                </w:rPr>
              </w:ins>
            </m:ctrlPr>
          </m:sSubPr>
          <m:e>
            <m:r>
              <w:ins w:id="130" w:author="Ankit Bhamri" w:date="2025-04-24T19:21:00Z" w16du:dateUtc="2025-04-24T17:21:00Z">
                <m:rPr>
                  <m:sty m:val="bi"/>
                </m:rPr>
                <w:rPr>
                  <w:rFonts w:ascii="Cambria Math" w:eastAsia="SimSun" w:hAnsi="Cambria Math"/>
                  <w:sz w:val="20"/>
                  <w:szCs w:val="20"/>
                  <w:lang w:val="x-none"/>
                </w:rPr>
                <m:t>T</m:t>
              </w:ins>
            </m:r>
          </m:e>
          <m:sub>
            <m:r>
              <w:ins w:id="131" w:author="Ankit Bhamri" w:date="2025-04-24T19:21:00Z" w16du:dateUtc="2025-04-24T17:21:00Z">
                <m:rPr>
                  <m:nor/>
                </m:rPr>
                <w:rPr>
                  <w:rFonts w:ascii="Cambria Math" w:eastAsia="SimSun" w:hAnsi="Cambria Math"/>
                  <w:b/>
                  <w:sz w:val="20"/>
                  <w:szCs w:val="20"/>
                  <w:lang w:val="x-none"/>
                </w:rPr>
                <m:t>0</m:t>
              </w:ins>
            </m:r>
          </m:sub>
        </m:sSub>
        <m:r>
          <w:ins w:id="132" w:author="Ankit Bhamri" w:date="2025-04-24T19:21:00Z" w16du:dateUtc="2025-04-24T17:21:00Z">
            <m:rPr>
              <m:sty m:val="b"/>
            </m:rPr>
            <w:rPr>
              <w:rFonts w:ascii="Cambria Math" w:eastAsia="SimSun" w:hAnsi="Cambria Math" w:cs="MS Gothic"/>
              <w:sz w:val="20"/>
              <w:szCs w:val="20"/>
              <w:lang w:val="x-none" w:eastAsia="zh-CN"/>
            </w:rPr>
            <m:t>-</m:t>
          </w:ins>
        </m:r>
        <m:sSub>
          <m:sSubPr>
            <m:ctrlPr>
              <w:ins w:id="133" w:author="Ankit Bhamri" w:date="2025-04-24T19:21:00Z" w16du:dateUtc="2025-04-24T17:21:00Z">
                <w:rPr>
                  <w:rFonts w:ascii="Cambria Math" w:eastAsia="SimSun" w:hAnsi="Cambria Math"/>
                  <w:b/>
                  <w:sz w:val="20"/>
                  <w:szCs w:val="20"/>
                  <w:lang w:val="x-none"/>
                </w:rPr>
              </w:ins>
            </m:ctrlPr>
          </m:sSubPr>
          <m:e>
            <m:r>
              <w:ins w:id="134" w:author="Ankit Bhamri" w:date="2025-04-24T19:21:00Z" w16du:dateUtc="2025-04-24T17:21:00Z">
                <m:rPr>
                  <m:sty m:val="bi"/>
                </m:rPr>
                <w:rPr>
                  <w:rFonts w:ascii="Cambria Math" w:eastAsia="SimSun" w:hAnsi="Cambria Math"/>
                  <w:sz w:val="20"/>
                  <w:szCs w:val="20"/>
                  <w:lang w:val="x-none"/>
                </w:rPr>
                <m:t>T</m:t>
              </w:ins>
            </m:r>
          </m:e>
          <m:sub>
            <m:r>
              <w:ins w:id="135" w:author="Ankit Bhamri" w:date="2025-04-24T19:21:00Z" w16du:dateUtc="2025-04-24T17:21:00Z">
                <m:rPr>
                  <m:sty m:val="bi"/>
                </m:rPr>
                <w:rPr>
                  <w:rFonts w:ascii="Cambria Math" w:eastAsia="SimSun" w:hAnsi="Cambria Math"/>
                  <w:sz w:val="20"/>
                  <w:szCs w:val="20"/>
                  <w:lang w:val="x-none"/>
                </w:rPr>
                <m:t>offset</m:t>
              </w:ins>
            </m:r>
          </m:sub>
        </m:sSub>
      </m:oMath>
      <w:ins w:id="136" w:author="Ankit Bhamri" w:date="2025-04-24T19:21:00Z" w16du:dateUtc="2025-04-24T17:21:00Z">
        <w:r w:rsidRPr="008A7BDA">
          <w:rPr>
            <w:rFonts w:eastAsia="SimSun"/>
            <w:b/>
            <w:sz w:val="20"/>
            <w:szCs w:val="20"/>
            <w:lang w:val="x-none"/>
          </w:rPr>
          <w:t xml:space="preserve"> </w:t>
        </w:r>
        <w:r w:rsidRPr="008A7BDA">
          <w:rPr>
            <w:rFonts w:eastAsia="SimSun"/>
            <w:sz w:val="20"/>
            <w:szCs w:val="20"/>
            <w:lang w:val="x-none"/>
          </w:rPr>
          <w:t>or based on a higher layer configuration(s):</w:t>
        </w:r>
      </w:ins>
    </w:p>
    <w:p w14:paraId="0AF30F0B" w14:textId="77777777" w:rsidR="004209AD" w:rsidRPr="008A7BDA" w:rsidRDefault="004209AD" w:rsidP="004209AD">
      <w:pPr>
        <w:spacing w:after="180"/>
        <w:ind w:left="851" w:hanging="284"/>
        <w:rPr>
          <w:ins w:id="137" w:author="Ankit Bhamri" w:date="2025-04-24T19:21:00Z" w16du:dateUtc="2025-04-24T17:21:00Z"/>
          <w:rFonts w:eastAsia="SimSun"/>
          <w:sz w:val="20"/>
          <w:szCs w:val="20"/>
          <w:lang w:val="x-none"/>
        </w:rPr>
      </w:pPr>
      <w:ins w:id="138"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When the UE is to transmit a 2-port transmission on one uplink carrier on one band and if the preceding uplink transmission is a 1-port transmission on another uplink carrier on </w:t>
        </w:r>
        <w:r>
          <w:rPr>
            <w:rFonts w:eastAsia="SimSun"/>
            <w:sz w:val="20"/>
            <w:szCs w:val="20"/>
            <w:lang w:val="x-none"/>
          </w:rPr>
          <w:t>the same</w:t>
        </w:r>
        <w:r w:rsidRPr="008A7BDA">
          <w:rPr>
            <w:rFonts w:eastAsia="SimSun"/>
            <w:sz w:val="20"/>
            <w:szCs w:val="20"/>
            <w:lang w:val="x-none"/>
          </w:rPr>
          <w:t xml:space="preserve"> band, then the UE is not expected to transmit for the duration of </w:t>
        </w:r>
      </w:ins>
      <m:oMath>
        <m:sSub>
          <m:sSubPr>
            <m:ctrlPr>
              <w:ins w:id="139" w:author="Ankit Bhamri" w:date="2025-04-24T19:21:00Z" w16du:dateUtc="2025-04-24T17:21:00Z">
                <w:rPr>
                  <w:rFonts w:ascii="Cambria Math" w:eastAsia="SimSun" w:hAnsi="Cambria Math"/>
                  <w:i/>
                  <w:sz w:val="20"/>
                  <w:szCs w:val="20"/>
                  <w:lang w:val="x-none"/>
                </w:rPr>
              </w:ins>
            </m:ctrlPr>
          </m:sSubPr>
          <m:e>
            <m:r>
              <w:ins w:id="140" w:author="Ankit Bhamri" w:date="2025-04-24T19:21:00Z" w16du:dateUtc="2025-04-24T17:21:00Z">
                <w:rPr>
                  <w:rFonts w:ascii="Cambria Math" w:eastAsia="SimSun" w:hAnsi="Cambria Math"/>
                  <w:sz w:val="20"/>
                  <w:szCs w:val="20"/>
                  <w:lang w:val="x-none"/>
                </w:rPr>
                <m:t>N</m:t>
              </w:ins>
            </m:r>
          </m:e>
          <m:sub>
            <m:r>
              <w:ins w:id="141" w:author="Ankit Bhamri" w:date="2025-04-24T19:21:00Z" w16du:dateUtc="2025-04-24T17:21:00Z">
                <m:rPr>
                  <m:nor/>
                </m:rPr>
                <w:rPr>
                  <w:rFonts w:ascii="Cambria Math" w:eastAsia="SimSun" w:hAnsi="Cambria Math"/>
                  <w:sz w:val="20"/>
                  <w:szCs w:val="20"/>
                  <w:lang w:val="x-none"/>
                </w:rPr>
                <m:t>Tx1-Tx2</m:t>
              </w:ins>
            </m:r>
          </m:sub>
        </m:sSub>
      </m:oMath>
      <w:ins w:id="142" w:author="Ankit Bhamri" w:date="2025-04-24T19:21:00Z" w16du:dateUtc="2025-04-24T17:21:00Z">
        <w:r w:rsidRPr="008A7BDA">
          <w:rPr>
            <w:rFonts w:eastAsia="SimSun"/>
            <w:sz w:val="20"/>
            <w:szCs w:val="20"/>
            <w:lang w:val="x-none"/>
          </w:rPr>
          <w:t xml:space="preserve"> on any of the carriers.</w:t>
        </w:r>
      </w:ins>
    </w:p>
    <w:p w14:paraId="2994DE88" w14:textId="77777777" w:rsidR="004209AD" w:rsidRPr="008A7BDA" w:rsidRDefault="004209AD" w:rsidP="004209AD">
      <w:pPr>
        <w:spacing w:after="180"/>
        <w:ind w:left="851" w:hanging="284"/>
        <w:rPr>
          <w:ins w:id="143" w:author="Ankit Bhamri" w:date="2025-04-24T19:21:00Z" w16du:dateUtc="2025-04-24T17:21:00Z"/>
          <w:rFonts w:eastAsia="SimSun"/>
          <w:sz w:val="20"/>
          <w:szCs w:val="20"/>
          <w:lang w:val="x-none"/>
        </w:rPr>
      </w:pPr>
      <w:ins w:id="144"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When the UE is to transmit a 1-port transmission on one uplink carrier on one band and if the preceding uplink transmission is a 2-port transmission on another uplink carrier on </w:t>
        </w:r>
        <w:r>
          <w:rPr>
            <w:rFonts w:eastAsia="SimSun"/>
            <w:sz w:val="20"/>
            <w:szCs w:val="20"/>
            <w:lang w:val="x-none"/>
          </w:rPr>
          <w:t>the same</w:t>
        </w:r>
        <w:r w:rsidRPr="008A7BDA">
          <w:rPr>
            <w:rFonts w:eastAsia="SimSun"/>
            <w:sz w:val="20"/>
            <w:szCs w:val="20"/>
            <w:lang w:val="x-none"/>
          </w:rPr>
          <w:t xml:space="preserve"> band, then the UE is not expected to transmit for the duration of </w:t>
        </w:r>
      </w:ins>
      <m:oMath>
        <m:sSub>
          <m:sSubPr>
            <m:ctrlPr>
              <w:ins w:id="145" w:author="Ankit Bhamri" w:date="2025-04-24T19:21:00Z" w16du:dateUtc="2025-04-24T17:21:00Z">
                <w:rPr>
                  <w:rFonts w:ascii="Cambria Math" w:eastAsia="SimSun" w:hAnsi="Cambria Math"/>
                  <w:i/>
                  <w:sz w:val="20"/>
                  <w:szCs w:val="20"/>
                  <w:lang w:val="x-none"/>
                </w:rPr>
              </w:ins>
            </m:ctrlPr>
          </m:sSubPr>
          <m:e>
            <m:r>
              <w:ins w:id="146" w:author="Ankit Bhamri" w:date="2025-04-24T19:21:00Z" w16du:dateUtc="2025-04-24T17:21:00Z">
                <w:rPr>
                  <w:rFonts w:ascii="Cambria Math" w:eastAsia="SimSun" w:hAnsi="Cambria Math"/>
                  <w:sz w:val="20"/>
                  <w:szCs w:val="20"/>
                  <w:lang w:val="x-none"/>
                </w:rPr>
                <m:t>N</m:t>
              </w:ins>
            </m:r>
          </m:e>
          <m:sub>
            <m:r>
              <w:ins w:id="147" w:author="Ankit Bhamri" w:date="2025-04-24T19:21:00Z" w16du:dateUtc="2025-04-24T17:21:00Z">
                <m:rPr>
                  <m:nor/>
                </m:rPr>
                <w:rPr>
                  <w:rFonts w:ascii="Cambria Math" w:eastAsia="SimSun" w:hAnsi="Cambria Math"/>
                  <w:sz w:val="20"/>
                  <w:szCs w:val="20"/>
                  <w:lang w:val="x-none"/>
                </w:rPr>
                <m:t>Tx1-Tx2</m:t>
              </w:ins>
            </m:r>
          </m:sub>
        </m:sSub>
      </m:oMath>
      <w:ins w:id="148" w:author="Ankit Bhamri" w:date="2025-04-24T19:21:00Z" w16du:dateUtc="2025-04-24T17:21:00Z">
        <w:r w:rsidRPr="008A7BDA">
          <w:rPr>
            <w:rFonts w:eastAsia="SimSun"/>
            <w:sz w:val="20"/>
            <w:szCs w:val="20"/>
            <w:lang w:val="x-none"/>
          </w:rPr>
          <w:t xml:space="preserve"> on any of the carriers. </w:t>
        </w:r>
      </w:ins>
    </w:p>
    <w:p w14:paraId="4F29D076" w14:textId="77777777" w:rsidR="004209AD" w:rsidRPr="008A7BDA" w:rsidRDefault="004209AD" w:rsidP="004209AD">
      <w:pPr>
        <w:spacing w:after="180"/>
        <w:ind w:left="851" w:hanging="284"/>
        <w:rPr>
          <w:ins w:id="149" w:author="Ankit Bhamri" w:date="2025-04-24T19:21:00Z" w16du:dateUtc="2025-04-24T17:21:00Z"/>
          <w:rFonts w:eastAsia="SimSun"/>
          <w:sz w:val="20"/>
          <w:szCs w:val="20"/>
          <w:lang w:val="x-none"/>
        </w:rPr>
      </w:pPr>
      <w:ins w:id="150"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For the UE configured with </w:t>
        </w:r>
        <w:r>
          <w:rPr>
            <w:rFonts w:eastAsia="SimSun"/>
            <w:i/>
            <w:iCs/>
            <w:sz w:val="20"/>
            <w:szCs w:val="20"/>
            <w:lang w:val="x-none"/>
          </w:rPr>
          <w:t>Intra</w:t>
        </w:r>
      </w:ins>
      <w:ins w:id="151" w:author="Ankit Bhamri" w:date="2025-04-24T19:22:00Z" w16du:dateUtc="2025-04-24T17:22:00Z">
        <w:r>
          <w:rPr>
            <w:rFonts w:eastAsia="SimSun"/>
            <w:i/>
            <w:iCs/>
            <w:sz w:val="20"/>
            <w:szCs w:val="20"/>
            <w:lang w:val="x-none"/>
          </w:rPr>
          <w:t>-Band-</w:t>
        </w:r>
      </w:ins>
      <w:ins w:id="152" w:author="Ankit Bhamri" w:date="2025-04-24T19:21:00Z" w16du:dateUtc="2025-04-24T17:21:00Z">
        <w:r w:rsidRPr="008A7BDA">
          <w:rPr>
            <w:rFonts w:eastAsia="SimSun"/>
            <w:i/>
            <w:iCs/>
            <w:sz w:val="20"/>
            <w:szCs w:val="20"/>
            <w:lang w:val="x-none"/>
          </w:rPr>
          <w:t>uplinkTxSwitchingOption</w:t>
        </w:r>
      </w:ins>
      <w:ins w:id="153" w:author="Ankit Bhamri" w:date="2025-04-24T19:22:00Z" w16du:dateUtc="2025-04-24T17:22:00Z">
        <w:r>
          <w:rPr>
            <w:rFonts w:eastAsia="SimSun"/>
            <w:i/>
            <w:iCs/>
            <w:sz w:val="20"/>
            <w:szCs w:val="20"/>
            <w:lang w:val="x-none"/>
          </w:rPr>
          <w:t>-R19</w:t>
        </w:r>
      </w:ins>
      <w:ins w:id="154" w:author="Ankit Bhamri" w:date="2025-04-24T19:21:00Z" w16du:dateUtc="2025-04-24T17:21:00Z">
        <w:r w:rsidRPr="008A7BDA">
          <w:rPr>
            <w:rFonts w:eastAsia="SimSun"/>
            <w:i/>
            <w:iCs/>
            <w:sz w:val="20"/>
            <w:szCs w:val="20"/>
          </w:rPr>
          <w:t xml:space="preserve"> </w:t>
        </w:r>
        <w:r w:rsidRPr="008A7BDA">
          <w:rPr>
            <w:rFonts w:eastAsia="SimSun"/>
            <w:sz w:val="20"/>
            <w:szCs w:val="20"/>
          </w:rPr>
          <w:t>set to '</w:t>
        </w:r>
        <w:r w:rsidRPr="008A7BDA">
          <w:rPr>
            <w:iCs/>
            <w:noProof/>
            <w:sz w:val="20"/>
            <w:szCs w:val="20"/>
            <w:lang w:val="x-none" w:eastAsia="en-GB"/>
          </w:rPr>
          <w:t>switchedUL</w:t>
        </w:r>
        <w:r w:rsidRPr="008A7BDA">
          <w:rPr>
            <w:iCs/>
            <w:noProof/>
            <w:sz w:val="20"/>
            <w:szCs w:val="20"/>
            <w:lang w:val="en-GB" w:eastAsia="en-GB"/>
          </w:rPr>
          <w:t>'</w:t>
        </w:r>
        <w:r w:rsidRPr="008A7BDA">
          <w:rPr>
            <w:rFonts w:eastAsia="SimSun"/>
            <w:sz w:val="20"/>
            <w:szCs w:val="20"/>
            <w:lang w:val="x-none"/>
          </w:rPr>
          <w:t xml:space="preserve">, when the UE is to transmit a 1-port transmission on one uplink carrier on one band and if the preceding uplink transmission was a 1-port transmission on another uplink carrier on </w:t>
        </w:r>
      </w:ins>
      <w:ins w:id="155" w:author="Ankit Bhamri" w:date="2025-04-24T19:22:00Z" w16du:dateUtc="2025-04-24T17:22:00Z">
        <w:r>
          <w:rPr>
            <w:rFonts w:eastAsia="SimSun"/>
            <w:sz w:val="20"/>
            <w:szCs w:val="20"/>
            <w:lang w:val="x-none"/>
          </w:rPr>
          <w:t>the same</w:t>
        </w:r>
      </w:ins>
      <w:ins w:id="156" w:author="Ankit Bhamri" w:date="2025-04-24T19:21:00Z" w16du:dateUtc="2025-04-24T17:21:00Z">
        <w:r w:rsidRPr="008A7BDA">
          <w:rPr>
            <w:rFonts w:eastAsia="SimSun"/>
            <w:sz w:val="20"/>
            <w:szCs w:val="20"/>
            <w:lang w:val="x-none"/>
          </w:rPr>
          <w:t xml:space="preserve"> band, then the UE is not expected to transmit for the duration of </w:t>
        </w:r>
      </w:ins>
      <m:oMath>
        <m:sSub>
          <m:sSubPr>
            <m:ctrlPr>
              <w:ins w:id="157" w:author="Ankit Bhamri" w:date="2025-04-24T19:21:00Z" w16du:dateUtc="2025-04-24T17:21:00Z">
                <w:rPr>
                  <w:rFonts w:ascii="Cambria Math" w:eastAsia="SimSun" w:hAnsi="Cambria Math"/>
                  <w:i/>
                  <w:sz w:val="20"/>
                  <w:szCs w:val="20"/>
                  <w:lang w:val="x-none"/>
                </w:rPr>
              </w:ins>
            </m:ctrlPr>
          </m:sSubPr>
          <m:e>
            <m:r>
              <w:ins w:id="158" w:author="Ankit Bhamri" w:date="2025-04-24T19:21:00Z" w16du:dateUtc="2025-04-24T17:21:00Z">
                <w:rPr>
                  <w:rFonts w:ascii="Cambria Math" w:eastAsia="SimSun" w:hAnsi="Cambria Math"/>
                  <w:sz w:val="20"/>
                  <w:szCs w:val="20"/>
                  <w:lang w:val="x-none"/>
                </w:rPr>
                <m:t>N</m:t>
              </w:ins>
            </m:r>
          </m:e>
          <m:sub>
            <m:r>
              <w:ins w:id="159" w:author="Ankit Bhamri" w:date="2025-04-24T19:21:00Z" w16du:dateUtc="2025-04-24T17:21:00Z">
                <m:rPr>
                  <m:nor/>
                </m:rPr>
                <w:rPr>
                  <w:rFonts w:ascii="Cambria Math" w:eastAsia="SimSun" w:hAnsi="Cambria Math"/>
                  <w:sz w:val="20"/>
                  <w:szCs w:val="20"/>
                  <w:lang w:val="x-none"/>
                </w:rPr>
                <m:t>Tx1-Tx2</m:t>
              </w:ins>
            </m:r>
          </m:sub>
        </m:sSub>
      </m:oMath>
      <w:ins w:id="160" w:author="Ankit Bhamri" w:date="2025-04-24T19:21:00Z" w16du:dateUtc="2025-04-24T17:21:00Z">
        <w:r w:rsidRPr="008A7BDA">
          <w:rPr>
            <w:rFonts w:eastAsia="SimSun"/>
            <w:sz w:val="20"/>
            <w:szCs w:val="20"/>
            <w:lang w:val="x-none"/>
          </w:rPr>
          <w:t xml:space="preserve"> on any of the carriers.</w:t>
        </w:r>
      </w:ins>
    </w:p>
    <w:p w14:paraId="122F1C88" w14:textId="77777777" w:rsidR="004209AD" w:rsidRPr="008A7BDA" w:rsidRDefault="004209AD" w:rsidP="004209AD">
      <w:pPr>
        <w:spacing w:after="180"/>
        <w:ind w:left="851" w:hanging="284"/>
        <w:rPr>
          <w:ins w:id="161" w:author="Ankit Bhamri" w:date="2025-04-24T19:21:00Z" w16du:dateUtc="2025-04-24T17:21:00Z"/>
          <w:rFonts w:eastAsia="SimSun"/>
          <w:sz w:val="20"/>
          <w:szCs w:val="20"/>
          <w:lang w:val="x-none"/>
        </w:rPr>
      </w:pPr>
      <w:ins w:id="162"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For the UE configured with </w:t>
        </w:r>
      </w:ins>
      <w:ins w:id="163" w:author="Ankit Bhamri" w:date="2025-04-24T19:22:00Z" w16du:dateUtc="2025-04-24T17:22:00Z">
        <w:r>
          <w:rPr>
            <w:rFonts w:eastAsia="SimSun"/>
            <w:i/>
            <w:iCs/>
            <w:sz w:val="20"/>
            <w:szCs w:val="20"/>
            <w:lang w:val="x-none"/>
          </w:rPr>
          <w:t>Intra-Band-</w:t>
        </w:r>
      </w:ins>
      <w:ins w:id="164" w:author="Ankit Bhamri" w:date="2025-04-24T19:21:00Z" w16du:dateUtc="2025-04-24T17:21:00Z">
        <w:r w:rsidRPr="008A7BDA">
          <w:rPr>
            <w:rFonts w:eastAsia="SimSun"/>
            <w:i/>
            <w:iCs/>
            <w:sz w:val="20"/>
            <w:szCs w:val="20"/>
            <w:lang w:val="x-none"/>
          </w:rPr>
          <w:t>uplinkTxSwitchingOption</w:t>
        </w:r>
      </w:ins>
      <w:ins w:id="165" w:author="Ankit Bhamri" w:date="2025-04-24T19:22:00Z" w16du:dateUtc="2025-04-24T17:22:00Z">
        <w:r>
          <w:rPr>
            <w:rFonts w:eastAsia="SimSun"/>
            <w:i/>
            <w:iCs/>
            <w:sz w:val="20"/>
            <w:szCs w:val="20"/>
            <w:lang w:val="x-none"/>
          </w:rPr>
          <w:t>-R19</w:t>
        </w:r>
      </w:ins>
      <w:ins w:id="166" w:author="Ankit Bhamri" w:date="2025-04-24T19:21:00Z" w16du:dateUtc="2025-04-24T17:21:00Z">
        <w:r w:rsidRPr="008A7BDA">
          <w:rPr>
            <w:rFonts w:eastAsia="SimSun"/>
            <w:sz w:val="20"/>
            <w:szCs w:val="20"/>
          </w:rPr>
          <w:t xml:space="preserve"> set to </w:t>
        </w:r>
        <w:r w:rsidRPr="008A7BDA">
          <w:rPr>
            <w:rFonts w:eastAsia="SimSun"/>
            <w:sz w:val="20"/>
            <w:szCs w:val="20"/>
            <w:lang w:val="en-GB"/>
          </w:rPr>
          <w:t>'</w:t>
        </w:r>
        <w:r w:rsidRPr="008A7BDA">
          <w:rPr>
            <w:iCs/>
            <w:noProof/>
            <w:sz w:val="20"/>
            <w:szCs w:val="20"/>
            <w:lang w:val="x-none" w:eastAsia="en-GB"/>
          </w:rPr>
          <w:t>dualUL</w:t>
        </w:r>
        <w:r w:rsidRPr="008A7BDA">
          <w:rPr>
            <w:iCs/>
            <w:noProof/>
            <w:sz w:val="20"/>
            <w:szCs w:val="20"/>
            <w:lang w:eastAsia="en-GB"/>
          </w:rPr>
          <w:t>'</w:t>
        </w:r>
        <w:r w:rsidRPr="008A7BDA">
          <w:rPr>
            <w:rFonts w:eastAsia="SimSun"/>
            <w:sz w:val="20"/>
            <w:szCs w:val="20"/>
            <w:lang w:val="x-none"/>
          </w:rPr>
          <w:t xml:space="preserve">, when the UE is to transmit a 2-port transmission on one uplink carrier on one band and if the preceding uplink transmission was a 1-port transmission on </w:t>
        </w:r>
      </w:ins>
      <w:ins w:id="167" w:author="Ankit Bhamri" w:date="2025-04-24T19:22:00Z" w16du:dateUtc="2025-04-24T17:22:00Z">
        <w:r>
          <w:rPr>
            <w:rFonts w:eastAsia="SimSun"/>
            <w:sz w:val="20"/>
            <w:szCs w:val="20"/>
            <w:lang w:val="x-none"/>
          </w:rPr>
          <w:t>the same</w:t>
        </w:r>
      </w:ins>
      <w:ins w:id="168" w:author="Ankit Bhamri" w:date="2025-04-24T19:21:00Z" w16du:dateUtc="2025-04-24T17:21:00Z">
        <w:r w:rsidRPr="008A7BDA">
          <w:rPr>
            <w:rFonts w:eastAsia="SimSun"/>
            <w:sz w:val="20"/>
            <w:szCs w:val="20"/>
            <w:lang w:val="x-none"/>
          </w:rPr>
          <w:t xml:space="preserve"> carrier on the same </w:t>
        </w:r>
        <w:r w:rsidRPr="008A7BDA">
          <w:rPr>
            <w:rFonts w:eastAsia="SimSun"/>
            <w:sz w:val="20"/>
            <w:szCs w:val="20"/>
            <w:lang w:val="en-GB"/>
          </w:rPr>
          <w:t>band</w:t>
        </w:r>
        <w:r w:rsidRPr="008A7BDA">
          <w:rPr>
            <w:rFonts w:eastAsia="SimSun"/>
            <w:sz w:val="20"/>
            <w:szCs w:val="20"/>
            <w:lang w:val="x-none"/>
          </w:rPr>
          <w:t xml:space="preserve"> and the UE is under the operation state in which 2-port transmission cannot be supported </w:t>
        </w:r>
      </w:ins>
      <w:ins w:id="169" w:author="Ankit Bhamri" w:date="2025-04-24T19:22:00Z" w16du:dateUtc="2025-04-24T17:22:00Z">
        <w:r>
          <w:rPr>
            <w:rFonts w:eastAsia="SimSun"/>
            <w:sz w:val="20"/>
            <w:szCs w:val="20"/>
            <w:lang w:val="x-none"/>
          </w:rPr>
          <w:t>on that same carrier on</w:t>
        </w:r>
      </w:ins>
      <w:ins w:id="170" w:author="Ankit Bhamri" w:date="2025-04-24T19:21:00Z" w16du:dateUtc="2025-04-24T17:21:00Z">
        <w:r w:rsidRPr="008A7BDA">
          <w:rPr>
            <w:rFonts w:eastAsia="SimSun"/>
            <w:sz w:val="20"/>
            <w:szCs w:val="20"/>
            <w:lang w:val="x-none"/>
          </w:rPr>
          <w:t xml:space="preserve"> the same band, then the UE is not expected to transmit for the duration of </w:t>
        </w:r>
      </w:ins>
      <m:oMath>
        <m:sSub>
          <m:sSubPr>
            <m:ctrlPr>
              <w:ins w:id="171" w:author="Ankit Bhamri" w:date="2025-04-24T19:21:00Z" w16du:dateUtc="2025-04-24T17:21:00Z">
                <w:rPr>
                  <w:rFonts w:ascii="Cambria Math" w:eastAsia="SimSun" w:hAnsi="Cambria Math"/>
                  <w:i/>
                  <w:sz w:val="20"/>
                  <w:szCs w:val="20"/>
                  <w:lang w:val="x-none"/>
                </w:rPr>
              </w:ins>
            </m:ctrlPr>
          </m:sSubPr>
          <m:e>
            <m:r>
              <w:ins w:id="172" w:author="Ankit Bhamri" w:date="2025-04-24T19:21:00Z" w16du:dateUtc="2025-04-24T17:21:00Z">
                <w:rPr>
                  <w:rFonts w:ascii="Cambria Math" w:eastAsia="SimSun" w:hAnsi="Cambria Math"/>
                  <w:sz w:val="20"/>
                  <w:szCs w:val="20"/>
                  <w:lang w:val="x-none"/>
                </w:rPr>
                <m:t>N</m:t>
              </w:ins>
            </m:r>
          </m:e>
          <m:sub>
            <m:r>
              <w:ins w:id="173" w:author="Ankit Bhamri" w:date="2025-04-24T19:21:00Z" w16du:dateUtc="2025-04-24T17:21:00Z">
                <m:rPr>
                  <m:nor/>
                </m:rPr>
                <w:rPr>
                  <w:rFonts w:ascii="Cambria Math" w:eastAsia="SimSun" w:hAnsi="Cambria Math"/>
                  <w:sz w:val="20"/>
                  <w:szCs w:val="20"/>
                  <w:lang w:val="x-none"/>
                </w:rPr>
                <m:t>Tx1-Tx2</m:t>
              </w:ins>
            </m:r>
          </m:sub>
        </m:sSub>
      </m:oMath>
      <w:ins w:id="174" w:author="Ankit Bhamri" w:date="2025-04-24T19:21:00Z" w16du:dateUtc="2025-04-24T17:21:00Z">
        <w:r w:rsidRPr="008A7BDA">
          <w:rPr>
            <w:rFonts w:eastAsia="SimSun"/>
            <w:sz w:val="20"/>
            <w:szCs w:val="20"/>
            <w:lang w:val="x-none"/>
          </w:rPr>
          <w:t xml:space="preserve"> on any of the carriers.</w:t>
        </w:r>
      </w:ins>
    </w:p>
    <w:p w14:paraId="346642D5" w14:textId="77777777" w:rsidR="004209AD" w:rsidRPr="008A7BDA" w:rsidRDefault="004209AD" w:rsidP="004209AD">
      <w:pPr>
        <w:spacing w:after="180"/>
        <w:ind w:left="851" w:hanging="284"/>
        <w:rPr>
          <w:ins w:id="175" w:author="Ankit Bhamri" w:date="2025-04-24T19:21:00Z" w16du:dateUtc="2025-04-24T17:21:00Z"/>
          <w:rFonts w:eastAsia="SimSun"/>
          <w:sz w:val="20"/>
          <w:szCs w:val="20"/>
          <w:lang w:val="x-none"/>
        </w:rPr>
      </w:pPr>
      <w:ins w:id="176"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For the UE configured with </w:t>
        </w:r>
      </w:ins>
      <w:ins w:id="177" w:author="Ankit Bhamri" w:date="2025-04-24T19:23:00Z" w16du:dateUtc="2025-04-24T17:23:00Z">
        <w:r>
          <w:rPr>
            <w:rFonts w:eastAsia="SimSun"/>
            <w:i/>
            <w:iCs/>
            <w:sz w:val="20"/>
            <w:szCs w:val="20"/>
            <w:lang w:val="x-none"/>
          </w:rPr>
          <w:t>Intra-Band-</w:t>
        </w:r>
      </w:ins>
      <w:ins w:id="178" w:author="Ankit Bhamri" w:date="2025-04-24T19:21:00Z" w16du:dateUtc="2025-04-24T17:21:00Z">
        <w:r w:rsidRPr="008A7BDA">
          <w:rPr>
            <w:rFonts w:eastAsia="SimSun"/>
            <w:i/>
            <w:iCs/>
            <w:sz w:val="20"/>
            <w:szCs w:val="20"/>
            <w:lang w:val="x-none"/>
          </w:rPr>
          <w:t>uplinkTxSwitchingOption</w:t>
        </w:r>
      </w:ins>
      <w:ins w:id="179" w:author="Ankit Bhamri" w:date="2025-04-24T19:23:00Z" w16du:dateUtc="2025-04-24T17:23:00Z">
        <w:r>
          <w:rPr>
            <w:rFonts w:eastAsia="SimSun"/>
            <w:i/>
            <w:iCs/>
            <w:sz w:val="20"/>
            <w:szCs w:val="20"/>
            <w:lang w:val="x-none"/>
          </w:rPr>
          <w:t>-R19</w:t>
        </w:r>
      </w:ins>
      <w:ins w:id="180" w:author="Ankit Bhamri" w:date="2025-04-24T19:21:00Z" w16du:dateUtc="2025-04-24T17:21:00Z">
        <w:r w:rsidRPr="008A7BDA">
          <w:rPr>
            <w:rFonts w:eastAsia="SimSun"/>
            <w:sz w:val="20"/>
            <w:szCs w:val="20"/>
          </w:rPr>
          <w:t xml:space="preserve"> set to </w:t>
        </w:r>
        <w:r w:rsidRPr="008A7BDA">
          <w:rPr>
            <w:rFonts w:eastAsia="SimSun"/>
            <w:sz w:val="20"/>
            <w:szCs w:val="20"/>
            <w:lang w:val="en-GB"/>
          </w:rPr>
          <w:t>'</w:t>
        </w:r>
        <w:r w:rsidRPr="008A7BDA">
          <w:rPr>
            <w:iCs/>
            <w:noProof/>
            <w:sz w:val="20"/>
            <w:szCs w:val="20"/>
            <w:lang w:val="x-none" w:eastAsia="en-GB"/>
          </w:rPr>
          <w:t>dualUL</w:t>
        </w:r>
        <w:r w:rsidRPr="008A7BDA">
          <w:rPr>
            <w:iCs/>
            <w:noProof/>
            <w:sz w:val="20"/>
            <w:szCs w:val="20"/>
            <w:lang w:eastAsia="en-GB"/>
          </w:rPr>
          <w:t>'</w:t>
        </w:r>
        <w:r w:rsidRPr="008A7BDA">
          <w:rPr>
            <w:rFonts w:eastAsia="SimSun"/>
            <w:sz w:val="20"/>
            <w:szCs w:val="20"/>
            <w:lang w:val="x-none"/>
          </w:rPr>
          <w:t xml:space="preserve">, when the UE is to transmit a 1-port transmission on one uplink carrier on one band and if the preceding uplink transmission was a 1-port transmission on another uplink carrier on </w:t>
        </w:r>
      </w:ins>
      <w:ins w:id="181" w:author="Ankit Bhamri" w:date="2025-04-24T19:23:00Z" w16du:dateUtc="2025-04-24T17:23:00Z">
        <w:r>
          <w:rPr>
            <w:rFonts w:eastAsia="SimSun"/>
            <w:sz w:val="20"/>
            <w:szCs w:val="20"/>
            <w:lang w:val="x-none"/>
          </w:rPr>
          <w:t>the same</w:t>
        </w:r>
      </w:ins>
      <w:ins w:id="182" w:author="Ankit Bhamri" w:date="2025-04-24T19:21:00Z" w16du:dateUtc="2025-04-24T17:21:00Z">
        <w:r w:rsidRPr="008A7BDA">
          <w:rPr>
            <w:rFonts w:eastAsia="SimSun"/>
            <w:sz w:val="20"/>
            <w:szCs w:val="20"/>
            <w:lang w:val="x-none"/>
          </w:rPr>
          <w:t xml:space="preserve"> band and the UE is under the operation state in which 2-port transmission can be supported </w:t>
        </w:r>
      </w:ins>
      <w:ins w:id="183" w:author="Ankit Bhamri" w:date="2025-04-24T19:23:00Z" w16du:dateUtc="2025-04-24T17:23:00Z">
        <w:r>
          <w:rPr>
            <w:rFonts w:eastAsia="SimSun"/>
            <w:sz w:val="20"/>
            <w:szCs w:val="20"/>
            <w:lang w:val="en-GB"/>
          </w:rPr>
          <w:t>on the same carrier</w:t>
        </w:r>
      </w:ins>
      <w:ins w:id="184" w:author="Ankit Bhamri" w:date="2025-04-24T19:21:00Z" w16du:dateUtc="2025-04-24T17:21:00Z">
        <w:r w:rsidRPr="008A7BDA">
          <w:rPr>
            <w:rFonts w:eastAsia="SimSun"/>
            <w:sz w:val="20"/>
            <w:szCs w:val="20"/>
            <w:lang w:val="x-none"/>
          </w:rPr>
          <w:t xml:space="preserve"> </w:t>
        </w:r>
      </w:ins>
      <w:ins w:id="185" w:author="Ankit Bhamri" w:date="2025-04-24T19:23:00Z" w16du:dateUtc="2025-04-24T17:23:00Z">
        <w:r>
          <w:rPr>
            <w:rFonts w:eastAsia="SimSun"/>
            <w:sz w:val="20"/>
            <w:szCs w:val="20"/>
            <w:lang w:val="x-none"/>
          </w:rPr>
          <w:t xml:space="preserve">on </w:t>
        </w:r>
      </w:ins>
      <w:ins w:id="186" w:author="Ankit Bhamri" w:date="2025-04-24T19:21:00Z" w16du:dateUtc="2025-04-24T17:21:00Z">
        <w:r w:rsidRPr="008A7BDA">
          <w:rPr>
            <w:rFonts w:eastAsia="SimSun"/>
            <w:sz w:val="20"/>
            <w:szCs w:val="20"/>
            <w:lang w:val="x-none"/>
          </w:rPr>
          <w:t xml:space="preserve">the same </w:t>
        </w:r>
        <w:r w:rsidRPr="008A7BDA">
          <w:rPr>
            <w:rFonts w:eastAsia="SimSun"/>
            <w:sz w:val="20"/>
            <w:szCs w:val="20"/>
            <w:lang w:val="en-GB"/>
          </w:rPr>
          <w:t>band</w:t>
        </w:r>
        <w:r w:rsidRPr="008A7BDA">
          <w:rPr>
            <w:rFonts w:eastAsia="SimSun"/>
            <w:sz w:val="20"/>
            <w:szCs w:val="20"/>
            <w:lang w:val="x-none"/>
          </w:rPr>
          <w:t xml:space="preserve">, then the UE is not expected to transmit for the duration of </w:t>
        </w:r>
      </w:ins>
      <m:oMath>
        <m:sSub>
          <m:sSubPr>
            <m:ctrlPr>
              <w:ins w:id="187" w:author="Ankit Bhamri" w:date="2025-04-24T19:21:00Z" w16du:dateUtc="2025-04-24T17:21:00Z">
                <w:rPr>
                  <w:rFonts w:ascii="Cambria Math" w:eastAsia="SimSun" w:hAnsi="Cambria Math"/>
                  <w:i/>
                  <w:sz w:val="20"/>
                  <w:szCs w:val="20"/>
                  <w:lang w:val="x-none"/>
                </w:rPr>
              </w:ins>
            </m:ctrlPr>
          </m:sSubPr>
          <m:e>
            <m:r>
              <w:ins w:id="188" w:author="Ankit Bhamri" w:date="2025-04-24T19:21:00Z" w16du:dateUtc="2025-04-24T17:21:00Z">
                <w:rPr>
                  <w:rFonts w:ascii="Cambria Math" w:eastAsia="SimSun" w:hAnsi="Cambria Math"/>
                  <w:sz w:val="20"/>
                  <w:szCs w:val="20"/>
                  <w:lang w:val="x-none"/>
                </w:rPr>
                <m:t>N</m:t>
              </w:ins>
            </m:r>
          </m:e>
          <m:sub>
            <m:r>
              <w:ins w:id="189" w:author="Ankit Bhamri" w:date="2025-04-24T19:21:00Z" w16du:dateUtc="2025-04-24T17:21:00Z">
                <m:rPr>
                  <m:nor/>
                </m:rPr>
                <w:rPr>
                  <w:rFonts w:ascii="Cambria Math" w:eastAsia="SimSun" w:hAnsi="Cambria Math"/>
                  <w:sz w:val="20"/>
                  <w:szCs w:val="20"/>
                  <w:lang w:val="x-none"/>
                </w:rPr>
                <m:t>Tx1-Tx2</m:t>
              </w:ins>
            </m:r>
          </m:sub>
        </m:sSub>
      </m:oMath>
      <w:ins w:id="190" w:author="Ankit Bhamri" w:date="2025-04-24T19:21:00Z" w16du:dateUtc="2025-04-24T17:21:00Z">
        <w:r w:rsidRPr="008A7BDA">
          <w:rPr>
            <w:rFonts w:eastAsia="SimSun"/>
            <w:sz w:val="20"/>
            <w:szCs w:val="20"/>
            <w:lang w:val="x-none"/>
          </w:rPr>
          <w:t xml:space="preserve"> on any of the carriers.</w:t>
        </w:r>
      </w:ins>
    </w:p>
    <w:p w14:paraId="521EAC69" w14:textId="77777777" w:rsidR="004209AD" w:rsidRPr="008A7BDA" w:rsidRDefault="004209AD" w:rsidP="004209AD">
      <w:pPr>
        <w:spacing w:after="180"/>
        <w:ind w:left="851" w:hanging="284"/>
        <w:rPr>
          <w:ins w:id="191" w:author="Ankit Bhamri" w:date="2025-04-24T19:21:00Z" w16du:dateUtc="2025-04-24T17:21:00Z"/>
          <w:rFonts w:eastAsia="SimSun"/>
          <w:sz w:val="20"/>
          <w:szCs w:val="20"/>
          <w:lang w:val="x-none"/>
        </w:rPr>
      </w:pPr>
      <w:ins w:id="192"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For the UE configured with </w:t>
        </w:r>
      </w:ins>
      <w:ins w:id="193" w:author="Ankit Bhamri" w:date="2025-04-24T19:24:00Z" w16du:dateUtc="2025-04-24T17:24:00Z">
        <w:r>
          <w:rPr>
            <w:rFonts w:eastAsia="SimSun"/>
            <w:i/>
            <w:iCs/>
            <w:sz w:val="20"/>
            <w:szCs w:val="20"/>
            <w:lang w:val="x-none"/>
          </w:rPr>
          <w:t>Intra-Band-</w:t>
        </w:r>
      </w:ins>
      <w:ins w:id="194" w:author="Ankit Bhamri" w:date="2025-04-24T19:21:00Z" w16du:dateUtc="2025-04-24T17:21:00Z">
        <w:r w:rsidRPr="008A7BDA">
          <w:rPr>
            <w:rFonts w:eastAsia="SimSun"/>
            <w:i/>
            <w:iCs/>
            <w:sz w:val="20"/>
            <w:szCs w:val="20"/>
            <w:lang w:val="x-none"/>
          </w:rPr>
          <w:t>uplinkTxSwitchingOption</w:t>
        </w:r>
      </w:ins>
      <w:ins w:id="195" w:author="Ankit Bhamri" w:date="2025-04-24T19:24:00Z" w16du:dateUtc="2025-04-24T17:24:00Z">
        <w:r>
          <w:rPr>
            <w:rFonts w:eastAsia="SimSun"/>
            <w:i/>
            <w:iCs/>
            <w:sz w:val="20"/>
            <w:szCs w:val="20"/>
            <w:lang w:val="x-none"/>
          </w:rPr>
          <w:t>-R19</w:t>
        </w:r>
      </w:ins>
      <w:ins w:id="196" w:author="Ankit Bhamri" w:date="2025-04-24T19:21:00Z" w16du:dateUtc="2025-04-24T17:21:00Z">
        <w:r w:rsidRPr="008A7BDA">
          <w:rPr>
            <w:rFonts w:eastAsia="SimSun"/>
            <w:sz w:val="20"/>
            <w:szCs w:val="20"/>
            <w:lang w:val="x-none"/>
          </w:rPr>
          <w:t xml:space="preserve"> set to '</w:t>
        </w:r>
        <w:proofErr w:type="spellStart"/>
        <w:r w:rsidRPr="008A7BDA">
          <w:rPr>
            <w:rFonts w:eastAsia="SimSun"/>
            <w:iCs/>
            <w:noProof/>
            <w:sz w:val="20"/>
            <w:szCs w:val="20"/>
            <w:lang w:val="x-none" w:eastAsia="en-GB"/>
          </w:rPr>
          <w:t>dualUL</w:t>
        </w:r>
        <w:proofErr w:type="spellEnd"/>
        <w:r w:rsidRPr="008A7BDA">
          <w:rPr>
            <w:rFonts w:eastAsia="SimSun"/>
            <w:iCs/>
            <w:noProof/>
            <w:sz w:val="20"/>
            <w:szCs w:val="20"/>
            <w:lang w:val="x-none" w:eastAsia="en-GB"/>
          </w:rPr>
          <w:t>'</w:t>
        </w:r>
        <w:r w:rsidRPr="008A7BDA">
          <w:rPr>
            <w:rFonts w:eastAsia="SimSun"/>
            <w:sz w:val="20"/>
            <w:szCs w:val="20"/>
            <w:lang w:val="x-none"/>
          </w:rPr>
          <w:t xml:space="preserve">, if the UE is configured with </w:t>
        </w:r>
      </w:ins>
      <w:ins w:id="197" w:author="Ankit Bhamri" w:date="2025-04-24T19:24:00Z" w16du:dateUtc="2025-04-24T17:24:00Z">
        <w:r>
          <w:rPr>
            <w:rFonts w:eastAsia="SimSun"/>
            <w:i/>
            <w:iCs/>
            <w:sz w:val="20"/>
            <w:szCs w:val="20"/>
            <w:lang w:val="x-none"/>
          </w:rPr>
          <w:t>Intra-Band-</w:t>
        </w:r>
      </w:ins>
      <w:ins w:id="198" w:author="Ankit Bhamri" w:date="2025-04-24T19:21:00Z" w16du:dateUtc="2025-04-24T17:21:00Z">
        <w:r w:rsidRPr="008A7BDA">
          <w:rPr>
            <w:rFonts w:eastAsia="SimSun"/>
            <w:i/>
            <w:sz w:val="20"/>
            <w:szCs w:val="20"/>
            <w:lang w:val="x-none"/>
          </w:rPr>
          <w:t>uplinkTxSwitching-DualUL-TxState</w:t>
        </w:r>
      </w:ins>
      <w:ins w:id="199" w:author="Ankit Bhamri" w:date="2025-04-24T19:24:00Z" w16du:dateUtc="2025-04-24T17:24:00Z">
        <w:r>
          <w:rPr>
            <w:rFonts w:eastAsia="SimSun"/>
            <w:i/>
            <w:sz w:val="20"/>
            <w:szCs w:val="20"/>
            <w:lang w:val="x-none"/>
          </w:rPr>
          <w:t>-R19</w:t>
        </w:r>
      </w:ins>
      <w:ins w:id="200" w:author="Ankit Bhamri" w:date="2025-04-24T19:21:00Z" w16du:dateUtc="2025-04-24T17:21:00Z">
        <w:r w:rsidRPr="008A7BDA">
          <w:rPr>
            <w:rFonts w:eastAsia="SimSun"/>
            <w:iCs/>
            <w:sz w:val="20"/>
            <w:szCs w:val="20"/>
            <w:lang w:val="x-none"/>
          </w:rPr>
          <w:t xml:space="preserve"> set to '</w:t>
        </w:r>
        <w:proofErr w:type="spellStart"/>
        <w:r w:rsidRPr="008A7BDA">
          <w:rPr>
            <w:rFonts w:eastAsia="SimSun"/>
            <w:iCs/>
            <w:sz w:val="20"/>
            <w:szCs w:val="20"/>
            <w:lang w:val="x-none"/>
          </w:rPr>
          <w:t>oneT</w:t>
        </w:r>
        <w:proofErr w:type="spellEnd"/>
        <w:r w:rsidRPr="008A7BDA">
          <w:rPr>
            <w:rFonts w:eastAsia="SimSun"/>
            <w:iCs/>
            <w:sz w:val="20"/>
            <w:szCs w:val="20"/>
            <w:lang w:val="x-none"/>
          </w:rPr>
          <w:t>'</w:t>
        </w:r>
        <w:r w:rsidRPr="008A7BDA">
          <w:rPr>
            <w:rFonts w:eastAsia="SimSun"/>
            <w:sz w:val="20"/>
            <w:szCs w:val="20"/>
            <w:lang w:val="x-none"/>
          </w:rPr>
          <w:t xml:space="preserve">, when the UE is under the operation state in which 2-port transmission can be supported on one carrier on one band followed by no transmission on </w:t>
        </w:r>
      </w:ins>
      <w:ins w:id="201" w:author="Ankit Bhamri" w:date="2025-04-24T19:24:00Z" w16du:dateUtc="2025-04-24T17:24:00Z">
        <w:r>
          <w:rPr>
            <w:rFonts w:eastAsia="SimSun"/>
            <w:sz w:val="20"/>
            <w:szCs w:val="20"/>
            <w:lang w:val="x-none"/>
          </w:rPr>
          <w:t>the same</w:t>
        </w:r>
      </w:ins>
      <w:ins w:id="202" w:author="Ankit Bhamri" w:date="2025-04-24T19:21:00Z" w16du:dateUtc="2025-04-24T17:21:00Z">
        <w:r w:rsidRPr="008A7BDA">
          <w:rPr>
            <w:rFonts w:eastAsia="SimSun"/>
            <w:sz w:val="20"/>
            <w:szCs w:val="20"/>
            <w:lang w:val="x-none"/>
          </w:rPr>
          <w:t xml:space="preserve"> carrier on the same band and 1-port transmission on the other carrier on </w:t>
        </w:r>
      </w:ins>
      <w:ins w:id="203" w:author="Ankit Bhamri" w:date="2025-04-24T19:24:00Z" w16du:dateUtc="2025-04-24T17:24:00Z">
        <w:r>
          <w:rPr>
            <w:rFonts w:eastAsia="SimSun"/>
            <w:sz w:val="20"/>
            <w:szCs w:val="20"/>
            <w:lang w:val="x-none"/>
          </w:rPr>
          <w:t>the same</w:t>
        </w:r>
      </w:ins>
      <w:ins w:id="204" w:author="Ankit Bhamri" w:date="2025-04-24T19:21:00Z" w16du:dateUtc="2025-04-24T17:21:00Z">
        <w:r w:rsidRPr="008A7BDA">
          <w:rPr>
            <w:rFonts w:eastAsia="SimSun"/>
            <w:sz w:val="20"/>
            <w:szCs w:val="20"/>
            <w:lang w:val="x-none"/>
          </w:rPr>
          <w:t xml:space="preserve"> band the UE shall consider this as if 1-port transmission was transmitted on both uplinks, otherwise the UE shall consider this as if 2-port transmission took place on the transmitting carrier.</w:t>
        </w:r>
      </w:ins>
    </w:p>
    <w:p w14:paraId="7DC91979" w14:textId="77777777" w:rsidR="004209AD" w:rsidRPr="008A7BDA" w:rsidRDefault="004209AD" w:rsidP="004209AD">
      <w:pPr>
        <w:spacing w:after="180"/>
        <w:ind w:left="851" w:hanging="284"/>
        <w:rPr>
          <w:ins w:id="205" w:author="Ankit Bhamri" w:date="2025-04-24T19:21:00Z" w16du:dateUtc="2025-04-24T17:21:00Z"/>
          <w:rFonts w:eastAsia="SimSun"/>
          <w:sz w:val="20"/>
          <w:szCs w:val="20"/>
          <w:lang w:val="x-none"/>
        </w:rPr>
      </w:pPr>
      <w:ins w:id="206" w:author="Ankit Bhamri" w:date="2025-04-24T19:21:00Z" w16du:dateUtc="2025-04-24T17:21:00Z">
        <w:r w:rsidRPr="008A7BDA">
          <w:rPr>
            <w:rFonts w:eastAsia="SimSun"/>
            <w:sz w:val="20"/>
            <w:szCs w:val="20"/>
            <w:lang w:val="x-none"/>
          </w:rPr>
          <w:t>-</w:t>
        </w:r>
        <w:r w:rsidRPr="008A7BDA">
          <w:rPr>
            <w:rFonts w:eastAsia="SimSun"/>
            <w:sz w:val="20"/>
            <w:szCs w:val="20"/>
            <w:lang w:val="x-none"/>
          </w:rPr>
          <w:tab/>
          <w:t xml:space="preserve">If </w:t>
        </w:r>
      </w:ins>
      <w:ins w:id="207" w:author="Ankit Bhamri" w:date="2025-04-24T19:24:00Z" w16du:dateUtc="2025-04-24T17:24:00Z">
        <w:r>
          <w:rPr>
            <w:rFonts w:eastAsia="SimSun"/>
            <w:i/>
            <w:iCs/>
            <w:sz w:val="20"/>
            <w:szCs w:val="20"/>
            <w:lang w:val="x-none"/>
          </w:rPr>
          <w:t>Intra-Band-</w:t>
        </w:r>
      </w:ins>
      <w:ins w:id="208" w:author="Ankit Bhamri" w:date="2025-04-24T19:21:00Z" w16du:dateUtc="2025-04-24T17:21:00Z">
        <w:r w:rsidRPr="008A7BDA">
          <w:rPr>
            <w:rFonts w:eastAsia="SimSun"/>
            <w:i/>
            <w:iCs/>
            <w:sz w:val="20"/>
            <w:szCs w:val="20"/>
            <w:lang w:val="x-none"/>
          </w:rPr>
          <w:t>uplinkTxSwitching-2T-Mode</w:t>
        </w:r>
      </w:ins>
      <w:ins w:id="209" w:author="Ankit Bhamri" w:date="2025-04-24T19:25:00Z" w16du:dateUtc="2025-04-24T17:25:00Z">
        <w:r>
          <w:rPr>
            <w:rFonts w:eastAsia="SimSun"/>
            <w:i/>
            <w:iCs/>
            <w:sz w:val="20"/>
            <w:szCs w:val="20"/>
            <w:lang w:val="x-none"/>
          </w:rPr>
          <w:t>-R19</w:t>
        </w:r>
      </w:ins>
      <w:ins w:id="210" w:author="Ankit Bhamri" w:date="2025-04-24T19:21:00Z" w16du:dateUtc="2025-04-24T17:21:00Z">
        <w:r w:rsidRPr="008A7BDA">
          <w:rPr>
            <w:rFonts w:eastAsia="SimSun"/>
            <w:sz w:val="20"/>
            <w:szCs w:val="20"/>
            <w:lang w:val="x-none"/>
          </w:rPr>
          <w:t xml:space="preserve"> is configured, when the UE is to transmit a 2-port transmission on one uplink carrier on one band and if the preceding uplink transmission is a 2-port transmission on another uplink carrier on </w:t>
        </w:r>
      </w:ins>
      <w:ins w:id="211" w:author="Ankit Bhamri" w:date="2025-04-24T19:25:00Z" w16du:dateUtc="2025-04-24T17:25:00Z">
        <w:r>
          <w:rPr>
            <w:rFonts w:eastAsia="SimSun"/>
            <w:sz w:val="20"/>
            <w:szCs w:val="20"/>
            <w:lang w:val="x-none"/>
          </w:rPr>
          <w:t>the same</w:t>
        </w:r>
      </w:ins>
      <w:ins w:id="212" w:author="Ankit Bhamri" w:date="2025-04-24T19:21:00Z" w16du:dateUtc="2025-04-24T17:21:00Z">
        <w:r w:rsidRPr="008A7BDA">
          <w:rPr>
            <w:rFonts w:eastAsia="SimSun"/>
            <w:sz w:val="20"/>
            <w:szCs w:val="20"/>
            <w:lang w:val="x-none"/>
          </w:rPr>
          <w:t xml:space="preserve"> band, then the UE is not expected to transmit for the duration of </w:t>
        </w:r>
      </w:ins>
      <m:oMath>
        <m:sSub>
          <m:sSubPr>
            <m:ctrlPr>
              <w:ins w:id="213" w:author="Ankit Bhamri" w:date="2025-04-24T19:21:00Z" w16du:dateUtc="2025-04-24T17:21:00Z">
                <w:rPr>
                  <w:rFonts w:ascii="Cambria Math" w:eastAsia="SimSun" w:hAnsi="Cambria Math"/>
                  <w:i/>
                  <w:sz w:val="20"/>
                  <w:szCs w:val="20"/>
                  <w:lang w:val="x-none"/>
                </w:rPr>
              </w:ins>
            </m:ctrlPr>
          </m:sSubPr>
          <m:e>
            <m:r>
              <w:ins w:id="214" w:author="Ankit Bhamri" w:date="2025-04-24T19:21:00Z" w16du:dateUtc="2025-04-24T17:21:00Z">
                <w:rPr>
                  <w:rFonts w:ascii="Cambria Math" w:eastAsia="SimSun" w:hAnsi="Cambria Math"/>
                  <w:sz w:val="20"/>
                  <w:szCs w:val="20"/>
                  <w:lang w:val="x-none"/>
                </w:rPr>
                <m:t>N</m:t>
              </w:ins>
            </m:r>
          </m:e>
          <m:sub>
            <m:r>
              <w:ins w:id="215" w:author="Ankit Bhamri" w:date="2025-04-24T19:21:00Z" w16du:dateUtc="2025-04-24T17:21:00Z">
                <m:rPr>
                  <m:nor/>
                </m:rPr>
                <w:rPr>
                  <w:rFonts w:ascii="Cambria Math" w:eastAsia="SimSun" w:hAnsi="Cambria Math"/>
                  <w:sz w:val="20"/>
                  <w:szCs w:val="20"/>
                  <w:lang w:val="x-none"/>
                </w:rPr>
                <m:t>Tx1-Tx2</m:t>
              </w:ins>
            </m:r>
          </m:sub>
        </m:sSub>
      </m:oMath>
      <w:ins w:id="216" w:author="Ankit Bhamri" w:date="2025-04-24T19:21:00Z" w16du:dateUtc="2025-04-24T17:21:00Z">
        <w:r w:rsidRPr="008A7BDA">
          <w:rPr>
            <w:rFonts w:eastAsia="SimSun"/>
            <w:sz w:val="20"/>
            <w:szCs w:val="20"/>
            <w:lang w:val="x-none"/>
          </w:rPr>
          <w:t xml:space="preserve"> on any of the carriers.</w:t>
        </w:r>
      </w:ins>
    </w:p>
    <w:p w14:paraId="26E3354A" w14:textId="77777777" w:rsidR="004209AD" w:rsidRPr="008A7BDA" w:rsidRDefault="004209AD" w:rsidP="004209AD">
      <w:pPr>
        <w:spacing w:after="180"/>
        <w:ind w:left="851" w:hanging="284"/>
        <w:rPr>
          <w:ins w:id="217" w:author="Ankit Bhamri" w:date="2025-04-24T19:21:00Z" w16du:dateUtc="2025-04-24T17:21:00Z"/>
          <w:rFonts w:eastAsia="SimSun"/>
          <w:sz w:val="20"/>
          <w:szCs w:val="20"/>
        </w:rPr>
      </w:pPr>
      <w:ins w:id="218" w:author="Ankit Bhamri" w:date="2025-04-24T19:21:00Z" w16du:dateUtc="2025-04-24T17:21:00Z">
        <w:r w:rsidRPr="008A7BDA">
          <w:rPr>
            <w:rFonts w:eastAsia="SimSun"/>
            <w:sz w:val="20"/>
            <w:szCs w:val="20"/>
          </w:rPr>
          <w:t>-</w:t>
        </w:r>
        <w:r w:rsidRPr="008A7BDA">
          <w:rPr>
            <w:rFonts w:eastAsia="SimSun"/>
            <w:sz w:val="20"/>
            <w:szCs w:val="20"/>
          </w:rPr>
          <w:tab/>
        </w:r>
        <w:r w:rsidRPr="008A7BDA">
          <w:rPr>
            <w:rFonts w:eastAsia="SimSun"/>
            <w:sz w:val="20"/>
            <w:szCs w:val="20"/>
            <w:lang w:val="x-none"/>
          </w:rPr>
          <w:t xml:space="preserve">The UE </w:t>
        </w:r>
        <w:r w:rsidRPr="008A7BDA">
          <w:rPr>
            <w:rFonts w:eastAsia="SimSun"/>
            <w:sz w:val="20"/>
            <w:szCs w:val="20"/>
          </w:rPr>
          <w:t>is</w:t>
        </w:r>
        <w:r w:rsidRPr="008A7BDA">
          <w:rPr>
            <w:rFonts w:eastAsia="SimSun"/>
            <w:sz w:val="20"/>
            <w:szCs w:val="20"/>
            <w:lang w:val="x-none"/>
          </w:rPr>
          <w:t xml:space="preserve"> not </w:t>
        </w:r>
        <w:r w:rsidRPr="008A7BDA">
          <w:rPr>
            <w:rFonts w:eastAsia="SimSun"/>
            <w:sz w:val="20"/>
            <w:szCs w:val="20"/>
          </w:rPr>
          <w:t>expected to be scheduled or configured with uplink transmissions that result in simultaneous transmission on two antenna ports on one uplink carrier</w:t>
        </w:r>
        <w:r w:rsidRPr="008A7BDA">
          <w:rPr>
            <w:rFonts w:eastAsia="SimSun"/>
            <w:sz w:val="20"/>
            <w:szCs w:val="20"/>
            <w:lang w:val="x-none"/>
          </w:rPr>
          <w:t xml:space="preserve"> on one band</w:t>
        </w:r>
        <w:r w:rsidRPr="008A7BDA">
          <w:rPr>
            <w:rFonts w:eastAsia="SimSun"/>
            <w:sz w:val="20"/>
            <w:szCs w:val="20"/>
          </w:rPr>
          <w:t>, and any transmission on another uplink carrier</w:t>
        </w:r>
        <w:r w:rsidRPr="008A7BDA">
          <w:rPr>
            <w:rFonts w:eastAsia="SimSun"/>
            <w:sz w:val="20"/>
            <w:szCs w:val="20"/>
            <w:lang w:val="x-none"/>
          </w:rPr>
          <w:t xml:space="preserve"> on </w:t>
        </w:r>
      </w:ins>
      <w:ins w:id="219" w:author="Ankit Bhamri" w:date="2025-04-24T19:25:00Z" w16du:dateUtc="2025-04-24T17:25:00Z">
        <w:r>
          <w:rPr>
            <w:rFonts w:eastAsia="SimSun"/>
            <w:sz w:val="20"/>
            <w:szCs w:val="20"/>
            <w:lang w:val="x-none"/>
          </w:rPr>
          <w:t>the same</w:t>
        </w:r>
      </w:ins>
      <w:ins w:id="220" w:author="Ankit Bhamri" w:date="2025-04-24T19:21:00Z" w16du:dateUtc="2025-04-24T17:21:00Z">
        <w:r w:rsidRPr="008A7BDA">
          <w:rPr>
            <w:rFonts w:eastAsia="SimSun"/>
            <w:sz w:val="20"/>
            <w:szCs w:val="20"/>
            <w:lang w:val="x-none"/>
          </w:rPr>
          <w:t xml:space="preserve"> band</w:t>
        </w:r>
        <w:r w:rsidRPr="008A7BDA">
          <w:rPr>
            <w:rFonts w:eastAsia="SimSun"/>
            <w:sz w:val="20"/>
            <w:szCs w:val="20"/>
          </w:rPr>
          <w:t>.</w:t>
        </w:r>
      </w:ins>
    </w:p>
    <w:p w14:paraId="758014F2" w14:textId="77777777" w:rsidR="004209AD" w:rsidRDefault="004209AD" w:rsidP="004209AD">
      <w:pPr>
        <w:spacing w:after="180"/>
        <w:ind w:left="568" w:hanging="284"/>
        <w:rPr>
          <w:ins w:id="221" w:author="Ankit Bhamri" w:date="2025-04-24T19:21:00Z" w16du:dateUtc="2025-04-24T17:21:00Z"/>
          <w:rFonts w:eastAsia="SimSun"/>
          <w:sz w:val="20"/>
          <w:szCs w:val="20"/>
          <w:lang w:val="x-none"/>
        </w:rPr>
      </w:pPr>
      <w:ins w:id="222" w:author="Ankit Bhamri" w:date="2025-04-24T19:21:00Z" w16du:dateUtc="2025-04-24T17:21:00Z">
        <w:r w:rsidRPr="008A7BDA">
          <w:rPr>
            <w:rFonts w:eastAsia="SimSun"/>
            <w:sz w:val="20"/>
            <w:szCs w:val="20"/>
            <w:lang w:val="x-none"/>
          </w:rPr>
          <w:t>-</w:t>
        </w:r>
        <w:r w:rsidRPr="008A7BDA">
          <w:rPr>
            <w:rFonts w:eastAsia="SimSun"/>
            <w:sz w:val="20"/>
            <w:szCs w:val="20"/>
            <w:lang w:val="x-none"/>
          </w:rPr>
          <w:tab/>
          <w:t>In all other cases the UE is expected to transmit normally all uplink transmissions without interruptions.</w:t>
        </w:r>
      </w:ins>
    </w:p>
    <w:p w14:paraId="4DB0898A" w14:textId="77777777" w:rsidR="004209AD" w:rsidRPr="008A7BDA" w:rsidRDefault="004209AD">
      <w:pPr>
        <w:spacing w:after="180"/>
        <w:rPr>
          <w:rFonts w:eastAsia="SimSun"/>
          <w:sz w:val="20"/>
          <w:szCs w:val="20"/>
          <w:lang w:val="x-none"/>
        </w:rPr>
        <w:pPrChange w:id="223" w:author="Ankit Bhamri" w:date="2025-04-24T19:25:00Z" w16du:dateUtc="2025-04-24T17:25:00Z">
          <w:pPr>
            <w:spacing w:after="180"/>
            <w:ind w:left="568" w:hanging="284"/>
          </w:pPr>
        </w:pPrChange>
      </w:pPr>
    </w:p>
    <w:p w14:paraId="08995644" w14:textId="77777777" w:rsidR="004209AD" w:rsidRPr="008A7BDA" w:rsidRDefault="004209AD" w:rsidP="004209AD">
      <w:pPr>
        <w:keepNext/>
        <w:keepLines/>
        <w:spacing w:before="120" w:after="180"/>
        <w:ind w:left="1701" w:hanging="1701"/>
        <w:outlineLvl w:val="4"/>
        <w:rPr>
          <w:rFonts w:ascii="Arial" w:eastAsia="SimSun" w:hAnsi="Arial"/>
          <w:sz w:val="22"/>
          <w:szCs w:val="20"/>
          <w:lang w:val="en-GB"/>
        </w:rPr>
      </w:pPr>
      <w:bookmarkStart w:id="224" w:name="_Toc192172958"/>
      <w:r w:rsidRPr="008A7BDA">
        <w:rPr>
          <w:rFonts w:ascii="Arial" w:eastAsia="SimSun" w:hAnsi="Arial"/>
          <w:sz w:val="22"/>
          <w:szCs w:val="20"/>
          <w:lang w:val="x-none"/>
        </w:rPr>
        <w:t>6.1.6.2.1</w:t>
      </w:r>
      <w:r w:rsidRPr="008A7BDA">
        <w:rPr>
          <w:rFonts w:ascii="Arial" w:eastAsia="SimSun" w:hAnsi="Arial"/>
          <w:sz w:val="22"/>
          <w:szCs w:val="20"/>
          <w:lang w:val="x-none"/>
        </w:rPr>
        <w:tab/>
      </w:r>
      <w:r w:rsidRPr="008A7BDA">
        <w:rPr>
          <w:rFonts w:ascii="Arial" w:eastAsia="SimSun" w:hAnsi="Arial"/>
          <w:sz w:val="22"/>
          <w:szCs w:val="20"/>
          <w:lang w:val="en-GB"/>
        </w:rPr>
        <w:t>void</w:t>
      </w:r>
      <w:bookmarkEnd w:id="224"/>
    </w:p>
    <w:p w14:paraId="21A3E501" w14:textId="7D8F2E17" w:rsidR="004209AD" w:rsidRPr="00B04BE8" w:rsidRDefault="004209AD" w:rsidP="004209AD">
      <w:pPr>
        <w:pStyle w:val="EX"/>
        <w:numPr>
          <w:ilvl w:val="0"/>
          <w:numId w:val="0"/>
        </w:numPr>
        <w:spacing w:after="180"/>
        <w:jc w:val="both"/>
        <w:rPr>
          <w:rFonts w:ascii="Arial" w:hAnsi="Arial" w:cs="Arial"/>
          <w:bCs/>
          <w:sz w:val="20"/>
          <w:szCs w:val="20"/>
        </w:rPr>
      </w:pPr>
      <w:bookmarkStart w:id="225" w:name="_Toc192172959"/>
      <w:r w:rsidRPr="008A7BDA">
        <w:rPr>
          <w:rFonts w:ascii="Arial" w:eastAsia="SimSun" w:hAnsi="Arial"/>
          <w:sz w:val="22"/>
          <w:szCs w:val="20"/>
          <w:lang w:val="x-none"/>
        </w:rPr>
        <w:t>6.1.6.2.2</w:t>
      </w:r>
      <w:r w:rsidRPr="008A7BDA">
        <w:rPr>
          <w:rFonts w:ascii="Arial" w:eastAsia="SimSun" w:hAnsi="Arial"/>
          <w:sz w:val="22"/>
          <w:szCs w:val="20"/>
          <w:lang w:val="x-none"/>
        </w:rPr>
        <w:tab/>
        <w:t>Uplink switching with 3 or 4 uplink bands</w:t>
      </w:r>
      <w:bookmarkEnd w:id="225"/>
    </w:p>
    <w:sectPr w:rsidR="004209AD" w:rsidRPr="00B04BE8" w:rsidSect="00517886">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16933" w14:textId="77777777" w:rsidR="00756995" w:rsidRDefault="00756995">
      <w:r>
        <w:separator/>
      </w:r>
    </w:p>
  </w:endnote>
  <w:endnote w:type="continuationSeparator" w:id="0">
    <w:p w14:paraId="2657DD79" w14:textId="77777777" w:rsidR="00756995" w:rsidRDefault="0075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3C41" w14:textId="77777777" w:rsidR="00756995" w:rsidRDefault="00756995">
      <w:r>
        <w:separator/>
      </w:r>
    </w:p>
  </w:footnote>
  <w:footnote w:type="continuationSeparator" w:id="0">
    <w:p w14:paraId="2FFB575C" w14:textId="77777777" w:rsidR="00756995" w:rsidRDefault="0075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rson w15:author="Ankit Bhamri">
    <w15:presenceInfo w15:providerId="None" w15:userId="Ankit Bham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1CAD"/>
    <w:rsid w:val="000130DF"/>
    <w:rsid w:val="0001328E"/>
    <w:rsid w:val="00014468"/>
    <w:rsid w:val="0001503B"/>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3A07"/>
    <w:rsid w:val="001140B8"/>
    <w:rsid w:val="00114E2C"/>
    <w:rsid w:val="00120C7E"/>
    <w:rsid w:val="00121103"/>
    <w:rsid w:val="00124364"/>
    <w:rsid w:val="0013212C"/>
    <w:rsid w:val="00133525"/>
    <w:rsid w:val="00137EE2"/>
    <w:rsid w:val="00141326"/>
    <w:rsid w:val="00142C17"/>
    <w:rsid w:val="001441A8"/>
    <w:rsid w:val="00144D61"/>
    <w:rsid w:val="00146BE3"/>
    <w:rsid w:val="00146BF3"/>
    <w:rsid w:val="0014707B"/>
    <w:rsid w:val="001476E2"/>
    <w:rsid w:val="001507CE"/>
    <w:rsid w:val="00150FB2"/>
    <w:rsid w:val="001553DE"/>
    <w:rsid w:val="001577A2"/>
    <w:rsid w:val="00160A04"/>
    <w:rsid w:val="00162B22"/>
    <w:rsid w:val="00162BD3"/>
    <w:rsid w:val="00162DF7"/>
    <w:rsid w:val="001655BB"/>
    <w:rsid w:val="0016611C"/>
    <w:rsid w:val="00166B5C"/>
    <w:rsid w:val="00166F58"/>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21C3"/>
    <w:rsid w:val="001C4A87"/>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5FF"/>
    <w:rsid w:val="0024384F"/>
    <w:rsid w:val="002450A4"/>
    <w:rsid w:val="002452AE"/>
    <w:rsid w:val="00247926"/>
    <w:rsid w:val="00256995"/>
    <w:rsid w:val="00257410"/>
    <w:rsid w:val="002608DE"/>
    <w:rsid w:val="00261B7C"/>
    <w:rsid w:val="002637C2"/>
    <w:rsid w:val="0026424E"/>
    <w:rsid w:val="00266DC0"/>
    <w:rsid w:val="002675F0"/>
    <w:rsid w:val="002716C3"/>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4D11"/>
    <w:rsid w:val="002E7499"/>
    <w:rsid w:val="002E75F6"/>
    <w:rsid w:val="002F3119"/>
    <w:rsid w:val="002F4933"/>
    <w:rsid w:val="002F4F9E"/>
    <w:rsid w:val="00300CDB"/>
    <w:rsid w:val="00302B10"/>
    <w:rsid w:val="00302C30"/>
    <w:rsid w:val="0030430D"/>
    <w:rsid w:val="00304F1F"/>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0ECF"/>
    <w:rsid w:val="0035389E"/>
    <w:rsid w:val="003545A1"/>
    <w:rsid w:val="0035462D"/>
    <w:rsid w:val="00354C53"/>
    <w:rsid w:val="003557DD"/>
    <w:rsid w:val="00360BBA"/>
    <w:rsid w:val="00372A21"/>
    <w:rsid w:val="00375448"/>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4C4F"/>
    <w:rsid w:val="004166A1"/>
    <w:rsid w:val="00416DC9"/>
    <w:rsid w:val="0041733B"/>
    <w:rsid w:val="004209AD"/>
    <w:rsid w:val="00420E7C"/>
    <w:rsid w:val="00420FB8"/>
    <w:rsid w:val="00423334"/>
    <w:rsid w:val="00426737"/>
    <w:rsid w:val="0043242D"/>
    <w:rsid w:val="004345EC"/>
    <w:rsid w:val="00440181"/>
    <w:rsid w:val="00443356"/>
    <w:rsid w:val="00446ADA"/>
    <w:rsid w:val="00447E0C"/>
    <w:rsid w:val="00452730"/>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1F23"/>
    <w:rsid w:val="00482501"/>
    <w:rsid w:val="004826A9"/>
    <w:rsid w:val="00483D52"/>
    <w:rsid w:val="004868AD"/>
    <w:rsid w:val="00487112"/>
    <w:rsid w:val="00492049"/>
    <w:rsid w:val="00495736"/>
    <w:rsid w:val="00496BA8"/>
    <w:rsid w:val="004A1B75"/>
    <w:rsid w:val="004A3D27"/>
    <w:rsid w:val="004A48FA"/>
    <w:rsid w:val="004A5DB3"/>
    <w:rsid w:val="004A7D3C"/>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5073"/>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17886"/>
    <w:rsid w:val="0052034A"/>
    <w:rsid w:val="005212D6"/>
    <w:rsid w:val="00521AE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610F"/>
    <w:rsid w:val="00567534"/>
    <w:rsid w:val="005710B2"/>
    <w:rsid w:val="00572E14"/>
    <w:rsid w:val="00572E94"/>
    <w:rsid w:val="005730FA"/>
    <w:rsid w:val="0057381A"/>
    <w:rsid w:val="00575133"/>
    <w:rsid w:val="0057672C"/>
    <w:rsid w:val="005776DB"/>
    <w:rsid w:val="0058229E"/>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1C7B"/>
    <w:rsid w:val="005B2D59"/>
    <w:rsid w:val="005B363E"/>
    <w:rsid w:val="005B3A6D"/>
    <w:rsid w:val="005B74DA"/>
    <w:rsid w:val="005C12DC"/>
    <w:rsid w:val="005C2501"/>
    <w:rsid w:val="005C25FF"/>
    <w:rsid w:val="005C43AC"/>
    <w:rsid w:val="005D0C87"/>
    <w:rsid w:val="005D2E01"/>
    <w:rsid w:val="005D4FFE"/>
    <w:rsid w:val="005D7526"/>
    <w:rsid w:val="005E2982"/>
    <w:rsid w:val="005E318B"/>
    <w:rsid w:val="005E6516"/>
    <w:rsid w:val="005E66AC"/>
    <w:rsid w:val="005E69AE"/>
    <w:rsid w:val="005E7D87"/>
    <w:rsid w:val="005F192C"/>
    <w:rsid w:val="005F23E7"/>
    <w:rsid w:val="005F28DB"/>
    <w:rsid w:val="005F393C"/>
    <w:rsid w:val="005F39D5"/>
    <w:rsid w:val="005F7052"/>
    <w:rsid w:val="00600854"/>
    <w:rsid w:val="0060129F"/>
    <w:rsid w:val="006015D4"/>
    <w:rsid w:val="00602AEA"/>
    <w:rsid w:val="0060438D"/>
    <w:rsid w:val="00606C90"/>
    <w:rsid w:val="006073EA"/>
    <w:rsid w:val="00607E3C"/>
    <w:rsid w:val="0061051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960"/>
    <w:rsid w:val="00654ADA"/>
    <w:rsid w:val="00656249"/>
    <w:rsid w:val="00656B9D"/>
    <w:rsid w:val="00657DFA"/>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A36"/>
    <w:rsid w:val="00703FDB"/>
    <w:rsid w:val="0070556D"/>
    <w:rsid w:val="0070610A"/>
    <w:rsid w:val="00706226"/>
    <w:rsid w:val="00707E4B"/>
    <w:rsid w:val="00711CF9"/>
    <w:rsid w:val="00712430"/>
    <w:rsid w:val="00713C44"/>
    <w:rsid w:val="0071674C"/>
    <w:rsid w:val="0072712F"/>
    <w:rsid w:val="007302D6"/>
    <w:rsid w:val="007312C2"/>
    <w:rsid w:val="007321D6"/>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05E"/>
    <w:rsid w:val="007534AC"/>
    <w:rsid w:val="00753881"/>
    <w:rsid w:val="00754499"/>
    <w:rsid w:val="0075459A"/>
    <w:rsid w:val="007551EB"/>
    <w:rsid w:val="00756130"/>
    <w:rsid w:val="00756995"/>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4DE"/>
    <w:rsid w:val="00776634"/>
    <w:rsid w:val="00776849"/>
    <w:rsid w:val="007809E5"/>
    <w:rsid w:val="00781F0F"/>
    <w:rsid w:val="007833DA"/>
    <w:rsid w:val="00783F8C"/>
    <w:rsid w:val="00785811"/>
    <w:rsid w:val="00787683"/>
    <w:rsid w:val="007921F5"/>
    <w:rsid w:val="0079544F"/>
    <w:rsid w:val="007955FC"/>
    <w:rsid w:val="007A1885"/>
    <w:rsid w:val="007A2E3E"/>
    <w:rsid w:val="007A57AC"/>
    <w:rsid w:val="007A6283"/>
    <w:rsid w:val="007A7C22"/>
    <w:rsid w:val="007A7EA5"/>
    <w:rsid w:val="007B500E"/>
    <w:rsid w:val="007B5F1A"/>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174D"/>
    <w:rsid w:val="008E2413"/>
    <w:rsid w:val="008E290E"/>
    <w:rsid w:val="008E7986"/>
    <w:rsid w:val="008E7B99"/>
    <w:rsid w:val="008F29A8"/>
    <w:rsid w:val="008F5522"/>
    <w:rsid w:val="008F565C"/>
    <w:rsid w:val="008F626A"/>
    <w:rsid w:val="008F6DC9"/>
    <w:rsid w:val="0090271F"/>
    <w:rsid w:val="00902846"/>
    <w:rsid w:val="00902E23"/>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1B6"/>
    <w:rsid w:val="00A704BE"/>
    <w:rsid w:val="00A70BF5"/>
    <w:rsid w:val="00A7175A"/>
    <w:rsid w:val="00A73129"/>
    <w:rsid w:val="00A73346"/>
    <w:rsid w:val="00A747AC"/>
    <w:rsid w:val="00A75621"/>
    <w:rsid w:val="00A75977"/>
    <w:rsid w:val="00A820FB"/>
    <w:rsid w:val="00A82166"/>
    <w:rsid w:val="00A82346"/>
    <w:rsid w:val="00A83518"/>
    <w:rsid w:val="00A8479D"/>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34CA"/>
    <w:rsid w:val="00AB5864"/>
    <w:rsid w:val="00AB5A96"/>
    <w:rsid w:val="00AC0150"/>
    <w:rsid w:val="00AC3007"/>
    <w:rsid w:val="00AC3CC6"/>
    <w:rsid w:val="00AC541B"/>
    <w:rsid w:val="00AC56C6"/>
    <w:rsid w:val="00AC6BC6"/>
    <w:rsid w:val="00AD32E7"/>
    <w:rsid w:val="00AD4D49"/>
    <w:rsid w:val="00AD5F64"/>
    <w:rsid w:val="00AD617D"/>
    <w:rsid w:val="00AE149C"/>
    <w:rsid w:val="00AE151F"/>
    <w:rsid w:val="00AE2B15"/>
    <w:rsid w:val="00AE3797"/>
    <w:rsid w:val="00AE4698"/>
    <w:rsid w:val="00AE60AB"/>
    <w:rsid w:val="00AE6823"/>
    <w:rsid w:val="00AF1267"/>
    <w:rsid w:val="00AF2155"/>
    <w:rsid w:val="00AF2977"/>
    <w:rsid w:val="00AF7AB0"/>
    <w:rsid w:val="00B00BD4"/>
    <w:rsid w:val="00B037D2"/>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4F81"/>
    <w:rsid w:val="00B45F97"/>
    <w:rsid w:val="00B50264"/>
    <w:rsid w:val="00B5178A"/>
    <w:rsid w:val="00B51CDC"/>
    <w:rsid w:val="00B5302C"/>
    <w:rsid w:val="00B54C93"/>
    <w:rsid w:val="00B55583"/>
    <w:rsid w:val="00B646A5"/>
    <w:rsid w:val="00B65370"/>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C6C15"/>
    <w:rsid w:val="00BD12D9"/>
    <w:rsid w:val="00BD15B9"/>
    <w:rsid w:val="00BD4E13"/>
    <w:rsid w:val="00BD5C78"/>
    <w:rsid w:val="00BD629A"/>
    <w:rsid w:val="00BD62F1"/>
    <w:rsid w:val="00BD69E7"/>
    <w:rsid w:val="00BD7171"/>
    <w:rsid w:val="00BD7C56"/>
    <w:rsid w:val="00BE08EF"/>
    <w:rsid w:val="00BE1A7C"/>
    <w:rsid w:val="00BE3255"/>
    <w:rsid w:val="00BE4397"/>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3BF6"/>
    <w:rsid w:val="00C4416C"/>
    <w:rsid w:val="00C45231"/>
    <w:rsid w:val="00C5093D"/>
    <w:rsid w:val="00C509CE"/>
    <w:rsid w:val="00C53DE8"/>
    <w:rsid w:val="00C54C23"/>
    <w:rsid w:val="00C54E52"/>
    <w:rsid w:val="00C5522B"/>
    <w:rsid w:val="00C573FC"/>
    <w:rsid w:val="00C575E9"/>
    <w:rsid w:val="00C61895"/>
    <w:rsid w:val="00C628BE"/>
    <w:rsid w:val="00C64182"/>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76E72"/>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094C"/>
    <w:rsid w:val="00DC309B"/>
    <w:rsid w:val="00DC353B"/>
    <w:rsid w:val="00DC4DA2"/>
    <w:rsid w:val="00DD07AA"/>
    <w:rsid w:val="00DD34DD"/>
    <w:rsid w:val="00DD4C17"/>
    <w:rsid w:val="00DD4D52"/>
    <w:rsid w:val="00DD5B2B"/>
    <w:rsid w:val="00DD6E9C"/>
    <w:rsid w:val="00DE0297"/>
    <w:rsid w:val="00DE0507"/>
    <w:rsid w:val="00DE1793"/>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4582"/>
    <w:rsid w:val="00E44603"/>
    <w:rsid w:val="00E471F4"/>
    <w:rsid w:val="00E50F5D"/>
    <w:rsid w:val="00E513C1"/>
    <w:rsid w:val="00E52814"/>
    <w:rsid w:val="00E54B95"/>
    <w:rsid w:val="00E64596"/>
    <w:rsid w:val="00E670E7"/>
    <w:rsid w:val="00E709D4"/>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61E7"/>
    <w:rsid w:val="00F479BC"/>
    <w:rsid w:val="00F47A34"/>
    <w:rsid w:val="00F54BE6"/>
    <w:rsid w:val="00F55F74"/>
    <w:rsid w:val="00F565B6"/>
    <w:rsid w:val="00F62AEB"/>
    <w:rsid w:val="00F644CD"/>
    <w:rsid w:val="00F653B8"/>
    <w:rsid w:val="00F66031"/>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3074"/>
    <w:rsid w:val="00F9573C"/>
    <w:rsid w:val="00FA09D0"/>
    <w:rsid w:val="00FA1266"/>
    <w:rsid w:val="00FA29A4"/>
    <w:rsid w:val="00FA3A4C"/>
    <w:rsid w:val="00FB133A"/>
    <w:rsid w:val="00FB50B5"/>
    <w:rsid w:val="00FB5254"/>
    <w:rsid w:val="00FB586F"/>
    <w:rsid w:val="00FB59CE"/>
    <w:rsid w:val="00FB645D"/>
    <w:rsid w:val="00FB6A3D"/>
    <w:rsid w:val="00FB6EF0"/>
    <w:rsid w:val="00FB7308"/>
    <w:rsid w:val="00FC1192"/>
    <w:rsid w:val="00FC43F3"/>
    <w:rsid w:val="00FC60A7"/>
    <w:rsid w:val="00FC7411"/>
    <w:rsid w:val="00FC78B5"/>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2859</Words>
  <Characters>16301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2025-05-09T04:29:00Z</dcterms:created>
  <dcterms:modified xsi:type="dcterms:W3CDTF">2025-05-09T15:59:00Z</dcterms:modified>
  <cp:category/>
</cp:coreProperties>
</file>